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ECF1C" w14:textId="3EB24402" w:rsidR="003C09FB" w:rsidRPr="00610304" w:rsidRDefault="003C09FB" w:rsidP="003C09FB">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w:t>
      </w:r>
      <w:r w:rsidR="00614C6A">
        <w:rPr>
          <w:rFonts w:eastAsia="宋体" w:cs="Arial"/>
          <w:sz w:val="22"/>
          <w:szCs w:val="22"/>
          <w:lang w:eastAsia="zh-CN"/>
        </w:rPr>
        <w:t>3</w:t>
      </w:r>
      <w:r w:rsidRPr="00E81DE7">
        <w:rPr>
          <w:rFonts w:eastAsia="宋体" w:cs="Arial"/>
          <w:sz w:val="22"/>
          <w:szCs w:val="22"/>
          <w:lang w:eastAsia="zh-CN"/>
        </w:rPr>
        <w:t xml:space="preserve"> Meeting #1</w:t>
      </w:r>
      <w:r w:rsidR="00B37A0B">
        <w:rPr>
          <w:rFonts w:eastAsia="宋体" w:cs="Arial"/>
          <w:sz w:val="22"/>
          <w:szCs w:val="22"/>
          <w:lang w:eastAsia="zh-CN"/>
        </w:rPr>
        <w:t>1</w:t>
      </w:r>
      <w:r w:rsidR="00811724">
        <w:rPr>
          <w:rFonts w:eastAsia="宋体" w:cs="Arial"/>
          <w:sz w:val="22"/>
          <w:szCs w:val="22"/>
          <w:lang w:eastAsia="zh-CN"/>
        </w:rPr>
        <w:t>1</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4223AE" w:rsidRPr="00467D25">
        <w:rPr>
          <w:rFonts w:cs="Arial"/>
          <w:bCs/>
          <w:sz w:val="22"/>
          <w:szCs w:val="22"/>
        </w:rPr>
        <w:t>R3-2</w:t>
      </w:r>
      <w:r w:rsidR="00811724" w:rsidRPr="00467D25">
        <w:rPr>
          <w:rFonts w:cs="Arial"/>
          <w:bCs/>
          <w:sz w:val="22"/>
          <w:szCs w:val="22"/>
        </w:rPr>
        <w:t>1</w:t>
      </w:r>
      <w:r w:rsidR="00467D25" w:rsidRPr="00467D25">
        <w:rPr>
          <w:rFonts w:cs="Arial"/>
          <w:bCs/>
          <w:sz w:val="22"/>
          <w:szCs w:val="22"/>
        </w:rPr>
        <w:t>0174</w:t>
      </w:r>
    </w:p>
    <w:bookmarkEnd w:id="0"/>
    <w:p w14:paraId="741FBEB9" w14:textId="2E57BD87" w:rsidR="00E7653A" w:rsidRDefault="00E7653A" w:rsidP="00E7653A">
      <w:pPr>
        <w:pStyle w:val="Header"/>
        <w:rPr>
          <w:rFonts w:eastAsiaTheme="minorEastAsia" w:cs="Arial"/>
          <w:sz w:val="22"/>
          <w:szCs w:val="22"/>
          <w:lang w:eastAsia="zh-CN"/>
        </w:rPr>
      </w:pPr>
      <w:r>
        <w:rPr>
          <w:rFonts w:cs="Arial"/>
          <w:bCs/>
          <w:sz w:val="22"/>
          <w:szCs w:val="22"/>
        </w:rPr>
        <w:t xml:space="preserve">E-Meeting, </w:t>
      </w:r>
      <w:r w:rsidR="001706B4">
        <w:rPr>
          <w:rFonts w:cs="Arial"/>
          <w:bCs/>
          <w:sz w:val="22"/>
          <w:szCs w:val="22"/>
        </w:rPr>
        <w:t>2</w:t>
      </w:r>
      <w:r w:rsidR="00811724">
        <w:rPr>
          <w:rFonts w:cs="Arial"/>
          <w:bCs/>
          <w:sz w:val="22"/>
          <w:szCs w:val="22"/>
        </w:rPr>
        <w:t>5</w:t>
      </w:r>
      <w:r w:rsidR="00811724">
        <w:rPr>
          <w:rFonts w:cs="Arial"/>
          <w:bCs/>
          <w:sz w:val="22"/>
          <w:szCs w:val="22"/>
          <w:vertAlign w:val="superscript"/>
        </w:rPr>
        <w:t>th</w:t>
      </w:r>
      <w:r w:rsidR="007E608F">
        <w:rPr>
          <w:rFonts w:cs="Arial"/>
          <w:bCs/>
          <w:sz w:val="22"/>
          <w:szCs w:val="22"/>
        </w:rPr>
        <w:t xml:space="preserve"> </w:t>
      </w:r>
      <w:r w:rsidR="00811724">
        <w:rPr>
          <w:rFonts w:cs="Arial"/>
          <w:bCs/>
          <w:sz w:val="22"/>
          <w:szCs w:val="22"/>
        </w:rPr>
        <w:t>Jan</w:t>
      </w:r>
      <w:r>
        <w:rPr>
          <w:rFonts w:cs="Arial"/>
          <w:bCs/>
          <w:sz w:val="22"/>
          <w:szCs w:val="22"/>
        </w:rPr>
        <w:t>–</w:t>
      </w:r>
      <w:r w:rsidR="007E608F">
        <w:rPr>
          <w:rFonts w:cs="Arial"/>
          <w:bCs/>
          <w:sz w:val="22"/>
          <w:szCs w:val="22"/>
        </w:rPr>
        <w:t xml:space="preserve"> </w:t>
      </w:r>
      <w:r w:rsidR="00811724">
        <w:rPr>
          <w:rFonts w:cs="Arial"/>
          <w:bCs/>
          <w:sz w:val="22"/>
          <w:szCs w:val="22"/>
        </w:rPr>
        <w:t>4</w:t>
      </w:r>
      <w:r w:rsidR="007E608F" w:rsidRPr="007E608F">
        <w:rPr>
          <w:rFonts w:cs="Arial"/>
          <w:bCs/>
          <w:sz w:val="22"/>
          <w:szCs w:val="22"/>
          <w:vertAlign w:val="superscript"/>
        </w:rPr>
        <w:t>th</w:t>
      </w:r>
      <w:r w:rsidR="007E608F">
        <w:rPr>
          <w:rFonts w:cs="Arial"/>
          <w:bCs/>
          <w:sz w:val="22"/>
          <w:szCs w:val="22"/>
        </w:rPr>
        <w:t xml:space="preserve"> </w:t>
      </w:r>
      <w:r w:rsidR="00811724">
        <w:rPr>
          <w:rFonts w:cs="Arial"/>
          <w:bCs/>
          <w:sz w:val="22"/>
          <w:szCs w:val="22"/>
        </w:rPr>
        <w:t>Feb</w:t>
      </w:r>
      <w:r w:rsidR="007E608F">
        <w:rPr>
          <w:rFonts w:cs="Arial"/>
          <w:bCs/>
          <w:sz w:val="22"/>
          <w:szCs w:val="22"/>
        </w:rPr>
        <w:t>,</w:t>
      </w:r>
      <w:r>
        <w:rPr>
          <w:rFonts w:cs="Arial"/>
          <w:bCs/>
          <w:sz w:val="22"/>
          <w:szCs w:val="22"/>
        </w:rPr>
        <w:t xml:space="preserve"> 202</w:t>
      </w:r>
      <w:r w:rsidR="00811724">
        <w:rPr>
          <w:rFonts w:cs="Arial"/>
          <w:bCs/>
          <w:sz w:val="22"/>
          <w:szCs w:val="22"/>
        </w:rPr>
        <w:t>1</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17DBF79D"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811724" w:rsidRPr="00811724">
        <w:rPr>
          <w:rFonts w:eastAsia="宋体"/>
          <w:sz w:val="22"/>
          <w:lang w:eastAsia="zh-CN"/>
        </w:rPr>
        <w:t>Signaling support for paging cause</w:t>
      </w:r>
      <w:r w:rsidR="00C85258">
        <w:rPr>
          <w:rFonts w:eastAsia="宋体"/>
          <w:sz w:val="22"/>
          <w:lang w:eastAsia="zh-CN"/>
        </w:rPr>
        <w:t xml:space="preserve"> </w:t>
      </w:r>
    </w:p>
    <w:p w14:paraId="785EBA47" w14:textId="5DFCFCF1"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467D25" w:rsidRPr="00467D25">
        <w:rPr>
          <w:rFonts w:eastAsia="宋体"/>
          <w:sz w:val="22"/>
          <w:lang w:eastAsia="zh-CN"/>
        </w:rPr>
        <w:t>30</w:t>
      </w:r>
      <w:r w:rsidR="00C85258">
        <w:rPr>
          <w:rFonts w:eastAsia="宋体"/>
          <w:sz w:val="22"/>
          <w:lang w:eastAsia="zh-CN"/>
        </w:rPr>
        <w:t xml:space="preserve"> </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5BF6FE7B" w:rsidR="000D2002" w:rsidRPr="000D2002" w:rsidRDefault="00841D6B" w:rsidP="005B7325">
      <w:pPr>
        <w:rPr>
          <w:lang w:eastAsia="en-GB"/>
        </w:rPr>
      </w:pPr>
      <w:r>
        <w:rPr>
          <w:bCs/>
        </w:rPr>
        <w:t xml:space="preserve">One of the objective of support for </w:t>
      </w:r>
      <w:r>
        <w:t xml:space="preserve">Multi-SIM </w:t>
      </w:r>
      <w:proofErr w:type="gramStart"/>
      <w:r>
        <w:t>devices</w:t>
      </w:r>
      <w:r>
        <w:rPr>
          <w:bCs/>
        </w:rPr>
        <w:t xml:space="preserve">  </w:t>
      </w:r>
      <w:r w:rsidR="00B06AB3">
        <w:t>[</w:t>
      </w:r>
      <w:proofErr w:type="gramEnd"/>
      <w:r w:rsidR="00B06AB3">
        <w:t xml:space="preserve">1] </w:t>
      </w:r>
      <w:r>
        <w:t>is:</w:t>
      </w:r>
    </w:p>
    <w:tbl>
      <w:tblPr>
        <w:tblStyle w:val="TableGrid"/>
        <w:tblW w:w="0" w:type="auto"/>
        <w:tblInd w:w="425" w:type="dxa"/>
        <w:tblLook w:val="04A0" w:firstRow="1" w:lastRow="0" w:firstColumn="1" w:lastColumn="0" w:noHBand="0" w:noVBand="1"/>
      </w:tblPr>
      <w:tblGrid>
        <w:gridCol w:w="8635"/>
      </w:tblGrid>
      <w:tr w:rsidR="00550C64" w14:paraId="762B6B7A" w14:textId="77777777" w:rsidTr="00550C64">
        <w:tc>
          <w:tcPr>
            <w:tcW w:w="9060" w:type="dxa"/>
          </w:tcPr>
          <w:p w14:paraId="5B8067B5" w14:textId="72364C3D" w:rsidR="00550C64" w:rsidRPr="000B0D41" w:rsidRDefault="00550C64" w:rsidP="00841D6B">
            <w:pPr>
              <w:pStyle w:val="ListParagraph"/>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841D6B">
            <w:pPr>
              <w:numPr>
                <w:ilvl w:val="1"/>
                <w:numId w:val="12"/>
              </w:numPr>
              <w:overflowPunct w:val="0"/>
              <w:autoSpaceDE w:val="0"/>
              <w:autoSpaceDN w:val="0"/>
              <w:adjustRightInd w:val="0"/>
              <w:spacing w:after="180"/>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841D6B">
            <w:pPr>
              <w:numPr>
                <w:ilvl w:val="1"/>
                <w:numId w:val="12"/>
              </w:numPr>
              <w:overflowPunct w:val="0"/>
              <w:autoSpaceDE w:val="0"/>
              <w:autoSpaceDN w:val="0"/>
              <w:adjustRightInd w:val="0"/>
              <w:spacing w:after="180"/>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30D09BC0" w14:textId="5743F532" w:rsidR="00375AEE" w:rsidRDefault="00B67432" w:rsidP="006C751E">
      <w:pPr>
        <w:spacing w:beforeLines="50" w:before="137"/>
        <w:jc w:val="both"/>
        <w:rPr>
          <w:szCs w:val="20"/>
        </w:rPr>
      </w:pPr>
      <w:r>
        <w:rPr>
          <w:szCs w:val="20"/>
        </w:rPr>
        <w:t>SA2 has approved a</w:t>
      </w:r>
      <w:del w:id="6" w:author="文鸣" w:date="2021-01-15T09:18:00Z">
        <w:r w:rsidDel="00A8547D">
          <w:rPr>
            <w:szCs w:val="20"/>
          </w:rPr>
          <w:delText>n</w:delText>
        </w:r>
      </w:del>
      <w:r>
        <w:rPr>
          <w:szCs w:val="20"/>
        </w:rPr>
        <w:t xml:space="preserve"> new WID [2] with following</w:t>
      </w:r>
      <w:r w:rsidR="00375AEE">
        <w:rPr>
          <w:szCs w:val="20"/>
        </w:rPr>
        <w:t xml:space="preserve"> objective:</w:t>
      </w:r>
    </w:p>
    <w:tbl>
      <w:tblPr>
        <w:tblStyle w:val="TableGrid"/>
        <w:tblW w:w="0" w:type="auto"/>
        <w:tblInd w:w="425" w:type="dxa"/>
        <w:tblLook w:val="04A0" w:firstRow="1" w:lastRow="0" w:firstColumn="1" w:lastColumn="0" w:noHBand="0" w:noVBand="1"/>
      </w:tblPr>
      <w:tblGrid>
        <w:gridCol w:w="8635"/>
      </w:tblGrid>
      <w:tr w:rsidR="00375AEE" w14:paraId="0E4DAB5F" w14:textId="77777777" w:rsidTr="007A3DB5">
        <w:tc>
          <w:tcPr>
            <w:tcW w:w="8635" w:type="dxa"/>
          </w:tcPr>
          <w:p w14:paraId="760FDA61" w14:textId="77777777" w:rsidR="005830FD" w:rsidRPr="00C97AB7" w:rsidRDefault="005830FD" w:rsidP="005830FD">
            <w:r w:rsidRPr="00C97AB7">
              <w:t>The objective is to specify enhancements to 5GS and EPS functionality and procedures for the following aspects:</w:t>
            </w:r>
          </w:p>
          <w:p w14:paraId="5939A33D" w14:textId="77777777" w:rsidR="005830FD" w:rsidRPr="00C97AB7" w:rsidRDefault="005830FD" w:rsidP="005830FD">
            <w:pPr>
              <w:pStyle w:val="B1"/>
            </w:pPr>
            <w:r w:rsidRPr="00C97AB7">
              <w:t>-</w:t>
            </w:r>
            <w:r w:rsidRPr="00C97AB7">
              <w:tab/>
            </w:r>
            <w:r w:rsidRPr="005830FD">
              <w:rPr>
                <w:highlight w:val="yellow"/>
              </w:rPr>
              <w:t>A single paging cause with the meaning of “voice” for both EPS and 5GS according to the conclusions in TR 23.761 clause 8.1.</w:t>
            </w:r>
          </w:p>
          <w:p w14:paraId="1338397F" w14:textId="77777777" w:rsidR="005830FD" w:rsidRPr="00C97AB7" w:rsidRDefault="005830FD" w:rsidP="005830FD">
            <w:pPr>
              <w:pStyle w:val="B1"/>
            </w:pPr>
            <w:r w:rsidRPr="00C97AB7">
              <w:t>-</w:t>
            </w:r>
            <w:r w:rsidRPr="00C97AB7">
              <w:tab/>
              <w:t>NAS Busy Indication for both EPS and 5GS in RRC_IDLE mode according to the conclusions in TR 23.761 clause 8.1.</w:t>
            </w:r>
          </w:p>
          <w:p w14:paraId="6F028AE9" w14:textId="77777777" w:rsidR="005830FD" w:rsidRPr="00C97AB7" w:rsidRDefault="005830FD" w:rsidP="005830FD">
            <w:pPr>
              <w:pStyle w:val="B1"/>
            </w:pPr>
            <w:r w:rsidRPr="00C97AB7">
              <w:t>-</w:t>
            </w:r>
            <w:r w:rsidRPr="00C97AB7">
              <w:tab/>
              <w:t>Enabling paging reception for EPS according to the conclusions in TR 23.761 clause 8.2.</w:t>
            </w:r>
          </w:p>
          <w:p w14:paraId="4F97FB50" w14:textId="77777777" w:rsidR="005830FD" w:rsidRPr="00C97AB7" w:rsidRDefault="005830FD" w:rsidP="005830FD">
            <w:pPr>
              <w:pStyle w:val="EditorsNote"/>
              <w:rPr>
                <w:lang w:val="en-US"/>
              </w:rPr>
            </w:pPr>
            <w:r w:rsidRPr="00C97AB7">
              <w:rPr>
                <w:lang w:val="en-US"/>
              </w:rPr>
              <w:t>Editor's note: The objective on enabling paging reception for EPS and the corresponding solution needs to be confirmed by RAN plenary.</w:t>
            </w:r>
          </w:p>
          <w:p w14:paraId="149110D8" w14:textId="77777777" w:rsidR="005830FD" w:rsidRPr="00C97AB7" w:rsidRDefault="005830FD" w:rsidP="005830FD">
            <w:pPr>
              <w:pStyle w:val="B1"/>
            </w:pPr>
            <w:r w:rsidRPr="00C97AB7">
              <w:t>-</w:t>
            </w:r>
            <w:r w:rsidRPr="00C97AB7">
              <w:tab/>
              <w:t>NAS-level leaving procedure for EPS according to the conclusions in TR 23.761 clause 8.3.</w:t>
            </w:r>
          </w:p>
          <w:p w14:paraId="1C3FEDB6" w14:textId="77777777" w:rsidR="005830FD" w:rsidRPr="00C97AB7" w:rsidRDefault="005830FD" w:rsidP="005830FD">
            <w:pPr>
              <w:pStyle w:val="B1"/>
            </w:pPr>
            <w:r w:rsidRPr="00C97AB7">
              <w:t>-</w:t>
            </w:r>
            <w:r w:rsidRPr="00C97AB7">
              <w:tab/>
              <w:t>Leaving procedure for 5GS.</w:t>
            </w:r>
          </w:p>
          <w:p w14:paraId="5B8F1E48" w14:textId="77777777" w:rsidR="005830FD" w:rsidRPr="00C97AB7" w:rsidRDefault="005830FD" w:rsidP="005830FD">
            <w:pPr>
              <w:pStyle w:val="NO"/>
            </w:pPr>
            <w:r w:rsidRPr="00C97AB7">
              <w:t>NOTE 1:</w:t>
            </w:r>
            <w:r w:rsidRPr="00C97AB7">
              <w:tab/>
              <w:t>The decision to support NAS-based leaving or RRC-based leaving or both will be determined taking into account feedback from RAN2.</w:t>
            </w:r>
          </w:p>
          <w:p w14:paraId="1C898EB8" w14:textId="77777777" w:rsidR="005830FD" w:rsidRPr="00C97AB7" w:rsidRDefault="005830FD" w:rsidP="005830FD">
            <w:pPr>
              <w:pStyle w:val="NO"/>
            </w:pPr>
            <w:r w:rsidRPr="00C97AB7">
              <w:t>NOTE 2:</w:t>
            </w:r>
            <w:r w:rsidRPr="00C97AB7">
              <w:tab/>
              <w:t>The WID objectives will be further updated based on progress of work in other WGs and on open issues identified in the SA2.</w:t>
            </w:r>
          </w:p>
          <w:p w14:paraId="76113C92" w14:textId="0EA10E0E" w:rsidR="00375AEE" w:rsidRPr="00870B0D" w:rsidRDefault="005830FD" w:rsidP="00ED0BE7">
            <w:pPr>
              <w:overflowPunct w:val="0"/>
              <w:autoSpaceDE w:val="0"/>
              <w:autoSpaceDN w:val="0"/>
              <w:adjustRightInd w:val="0"/>
              <w:spacing w:after="180"/>
              <w:ind w:left="1440"/>
              <w:textAlignment w:val="baseline"/>
              <w:rPr>
                <w:bCs/>
              </w:rPr>
            </w:pPr>
            <w:r w:rsidRPr="00C97AB7">
              <w:t>Work will be done in collaboration with RAN2, RAN3 and SA3 WGs.</w:t>
            </w:r>
          </w:p>
        </w:tc>
      </w:tr>
    </w:tbl>
    <w:p w14:paraId="6ED0D576" w14:textId="1C9F1DA8" w:rsidR="00375AEE" w:rsidRDefault="007A3DB5" w:rsidP="006C751E">
      <w:pPr>
        <w:spacing w:beforeLines="50" w:before="137"/>
        <w:jc w:val="both"/>
        <w:rPr>
          <w:szCs w:val="20"/>
        </w:rPr>
      </w:pPr>
      <w:r>
        <w:rPr>
          <w:szCs w:val="20"/>
        </w:rPr>
        <w:t>At RAN2#112-e meeting, RAN2 has begun discussion on the fe</w:t>
      </w:r>
      <w:r w:rsidR="00A8547D">
        <w:rPr>
          <w:szCs w:val="20"/>
        </w:rPr>
        <w:t>a</w:t>
      </w:r>
      <w:r>
        <w:rPr>
          <w:szCs w:val="20"/>
        </w:rPr>
        <w:t>sibility of paging cause with following agreements:</w:t>
      </w:r>
    </w:p>
    <w:tbl>
      <w:tblPr>
        <w:tblStyle w:val="TableGrid"/>
        <w:tblW w:w="0" w:type="auto"/>
        <w:tblInd w:w="425" w:type="dxa"/>
        <w:tblLook w:val="04A0" w:firstRow="1" w:lastRow="0" w:firstColumn="1" w:lastColumn="0" w:noHBand="0" w:noVBand="1"/>
      </w:tblPr>
      <w:tblGrid>
        <w:gridCol w:w="8635"/>
      </w:tblGrid>
      <w:tr w:rsidR="007A3DB5" w14:paraId="35201A62" w14:textId="77777777" w:rsidTr="000E1063">
        <w:tc>
          <w:tcPr>
            <w:tcW w:w="8635" w:type="dxa"/>
          </w:tcPr>
          <w:p w14:paraId="762CF0D5" w14:textId="19E20A3C" w:rsidR="007A3DB5" w:rsidRPr="00870B0D" w:rsidRDefault="007A3DB5" w:rsidP="007A3DB5">
            <w:pPr>
              <w:pStyle w:val="Agreement"/>
              <w:rPr>
                <w:bCs/>
              </w:rPr>
            </w:pPr>
            <w:r>
              <w:t>Use: "</w:t>
            </w:r>
            <w:r w:rsidRPr="002043BD">
              <w:rPr>
                <w:bCs/>
                <w:highlight w:val="yellow"/>
              </w:rPr>
              <w:t>Extending paging signalling is possible but</w:t>
            </w:r>
            <w:r>
              <w:t xml:space="preserve"> </w:t>
            </w:r>
            <w:r w:rsidRPr="002043BD">
              <w:t xml:space="preserve">RAN2 haven’t decided on </w:t>
            </w:r>
            <w:r w:rsidRPr="002043BD">
              <w:rPr>
                <w:bCs/>
                <w:highlight w:val="yellow"/>
              </w:rPr>
              <w:t>overall</w:t>
            </w:r>
            <w:r>
              <w:t xml:space="preserve"> </w:t>
            </w:r>
            <w:r w:rsidRPr="002043BD">
              <w:t>feasibility</w:t>
            </w:r>
            <w:r>
              <w:t xml:space="preserve"> </w:t>
            </w:r>
            <w:r>
              <w:rPr>
                <w:bCs/>
                <w:highlight w:val="yellow"/>
              </w:rPr>
              <w:t xml:space="preserve">of </w:t>
            </w:r>
            <w:r w:rsidRPr="002043BD">
              <w:rPr>
                <w:bCs/>
                <w:highlight w:val="yellow"/>
              </w:rPr>
              <w:t>paging cause</w:t>
            </w:r>
            <w:r w:rsidRPr="002043BD">
              <w:t>, including how it should be supported.</w:t>
            </w:r>
            <w:r>
              <w:t>"</w:t>
            </w:r>
          </w:p>
        </w:tc>
      </w:tr>
    </w:tbl>
    <w:p w14:paraId="03371762" w14:textId="1F4168AF" w:rsidR="004F41A2" w:rsidRDefault="004F41A2" w:rsidP="004F41A2">
      <w:pPr>
        <w:spacing w:beforeLines="50" w:before="137"/>
        <w:jc w:val="both"/>
        <w:rPr>
          <w:szCs w:val="20"/>
        </w:rPr>
      </w:pPr>
      <w:r>
        <w:rPr>
          <w:szCs w:val="20"/>
        </w:rPr>
        <w:t>At RAN3#110-e meeting, RAN3 has also begun discussion on the fe</w:t>
      </w:r>
      <w:r w:rsidR="00A8547D">
        <w:rPr>
          <w:szCs w:val="20"/>
        </w:rPr>
        <w:t>a</w:t>
      </w:r>
      <w:r>
        <w:rPr>
          <w:szCs w:val="20"/>
        </w:rPr>
        <w:t>sibility of paging cause with following agreements:</w:t>
      </w:r>
    </w:p>
    <w:tbl>
      <w:tblPr>
        <w:tblStyle w:val="TableGrid"/>
        <w:tblW w:w="0" w:type="auto"/>
        <w:tblInd w:w="425" w:type="dxa"/>
        <w:tblLook w:val="04A0" w:firstRow="1" w:lastRow="0" w:firstColumn="1" w:lastColumn="0" w:noHBand="0" w:noVBand="1"/>
      </w:tblPr>
      <w:tblGrid>
        <w:gridCol w:w="8635"/>
      </w:tblGrid>
      <w:tr w:rsidR="004F41A2" w14:paraId="61DF40B2" w14:textId="77777777" w:rsidTr="000E1063">
        <w:tc>
          <w:tcPr>
            <w:tcW w:w="8635" w:type="dxa"/>
          </w:tcPr>
          <w:p w14:paraId="7388CAF6" w14:textId="31BE5CE7" w:rsidR="004F41A2" w:rsidRPr="00870B0D" w:rsidRDefault="009A6B15" w:rsidP="009A6B15">
            <w:pPr>
              <w:pStyle w:val="NormalWeb"/>
              <w:overflowPunct w:val="0"/>
              <w:spacing w:before="0" w:beforeAutospacing="0" w:after="180" w:afterAutospacing="0"/>
              <w:ind w:left="720"/>
              <w:rPr>
                <w:bCs/>
              </w:rPr>
            </w:pPr>
            <w:r w:rsidRPr="00A8654D">
              <w:rPr>
                <w:rFonts w:ascii="Arial" w:eastAsia="PMingLiU" w:hAnsi="Arial" w:cs="Arial"/>
                <w:b/>
                <w:kern w:val="24"/>
                <w:sz w:val="20"/>
                <w:szCs w:val="20"/>
                <w:lang w:eastAsia="zh-TW"/>
              </w:rPr>
              <w:t>A1:</w:t>
            </w:r>
            <w:r w:rsidRPr="00B53DBE">
              <w:rPr>
                <w:rFonts w:ascii="Arial" w:eastAsia="PMingLiU" w:hAnsi="Arial" w:cs="Arial"/>
                <w:kern w:val="24"/>
                <w:sz w:val="20"/>
                <w:szCs w:val="20"/>
                <w:lang w:eastAsia="zh-TW"/>
              </w:rPr>
              <w:t xml:space="preserve"> From RAN3 point of view, </w:t>
            </w:r>
            <w:r w:rsidRPr="009A6B15">
              <w:rPr>
                <w:rFonts w:ascii="Arial" w:eastAsia="PMingLiU" w:hAnsi="Arial" w:cs="Arial"/>
                <w:kern w:val="24"/>
                <w:sz w:val="20"/>
                <w:szCs w:val="20"/>
                <w:highlight w:val="yellow"/>
                <w:lang w:eastAsia="zh-TW"/>
              </w:rPr>
              <w:t>it is feasible to include paging cause over network interfaces,</w:t>
            </w:r>
            <w:r w:rsidRPr="00B53DBE">
              <w:rPr>
                <w:rFonts w:ascii="Arial" w:eastAsia="PMingLiU" w:hAnsi="Arial" w:cs="Arial"/>
                <w:kern w:val="24"/>
                <w:sz w:val="20"/>
                <w:szCs w:val="20"/>
                <w:lang w:eastAsia="zh-TW"/>
              </w:rPr>
              <w:t xml:space="preserve"> assuming that the size of paging cause is limited</w:t>
            </w:r>
            <w:r w:rsidRPr="00B53DBE">
              <w:rPr>
                <w:rFonts w:ascii="Arial" w:eastAsia="PMingLiU" w:hAnsi="Arial" w:cs="Arial" w:hint="eastAsia"/>
                <w:kern w:val="24"/>
                <w:sz w:val="20"/>
                <w:szCs w:val="20"/>
                <w:lang w:eastAsia="zh-TW"/>
              </w:rPr>
              <w:t>. T</w:t>
            </w:r>
            <w:r w:rsidRPr="00B53DBE">
              <w:rPr>
                <w:rFonts w:ascii="Arial" w:eastAsia="PMingLiU" w:hAnsi="Arial" w:cs="Arial"/>
                <w:kern w:val="24"/>
                <w:sz w:val="20"/>
                <w:szCs w:val="20"/>
                <w:lang w:eastAsia="zh-TW"/>
              </w:rPr>
              <w:t xml:space="preserve">he final decision </w:t>
            </w:r>
            <w:r w:rsidRPr="00B53DBE">
              <w:rPr>
                <w:rFonts w:ascii="Arial" w:eastAsia="PMingLiU" w:hAnsi="Arial" w:cs="Arial" w:hint="eastAsia"/>
                <w:kern w:val="24"/>
                <w:sz w:val="20"/>
                <w:szCs w:val="20"/>
                <w:lang w:eastAsia="zh-TW"/>
              </w:rPr>
              <w:t xml:space="preserve">about whether to introduce paging cause </w:t>
            </w:r>
            <w:r w:rsidRPr="00B53DBE">
              <w:rPr>
                <w:rFonts w:ascii="Arial" w:eastAsia="PMingLiU" w:hAnsi="Arial" w:cs="Arial"/>
                <w:kern w:val="24"/>
                <w:sz w:val="20"/>
                <w:szCs w:val="20"/>
                <w:lang w:eastAsia="zh-TW"/>
              </w:rPr>
              <w:t>can be decided by other groups.</w:t>
            </w:r>
          </w:p>
        </w:tc>
      </w:tr>
    </w:tbl>
    <w:p w14:paraId="5E2F55B0" w14:textId="450AD248" w:rsidR="007A3DB5" w:rsidRDefault="007A3DB5" w:rsidP="006C751E">
      <w:pPr>
        <w:spacing w:beforeLines="50" w:before="137"/>
        <w:jc w:val="both"/>
        <w:rPr>
          <w:szCs w:val="20"/>
        </w:rPr>
      </w:pPr>
    </w:p>
    <w:p w14:paraId="35F605DF" w14:textId="2B59D353" w:rsidR="000771D8" w:rsidRDefault="004A2CFC" w:rsidP="006C751E">
      <w:pPr>
        <w:spacing w:beforeLines="50" w:before="137"/>
        <w:jc w:val="both"/>
        <w:rPr>
          <w:szCs w:val="21"/>
        </w:rPr>
      </w:pPr>
      <w:r>
        <w:rPr>
          <w:szCs w:val="21"/>
        </w:rPr>
        <w:t xml:space="preserve">This contribution </w:t>
      </w:r>
      <w:r w:rsidR="009A6B15">
        <w:rPr>
          <w:szCs w:val="21"/>
        </w:rPr>
        <w:t>discusses paging cause signaling over network interfaces and proposes some bas</w:t>
      </w:r>
      <w:r w:rsidR="00A8547D">
        <w:rPr>
          <w:szCs w:val="21"/>
        </w:rPr>
        <w:t>e</w:t>
      </w:r>
      <w:r w:rsidR="009A6B15">
        <w:rPr>
          <w:szCs w:val="21"/>
        </w:rPr>
        <w:t>line CRs for the signaling support.</w:t>
      </w:r>
    </w:p>
    <w:p w14:paraId="61032341" w14:textId="51FA591A" w:rsidR="001C26E3" w:rsidRPr="00B411E1"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0E3CD773" w14:textId="40DFE736" w:rsidR="00B542FE" w:rsidRDefault="00670BBC" w:rsidP="002C1EFE">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sidRPr="002C1EFE">
        <w:rPr>
          <w:rFonts w:eastAsia="宋体" w:cs="Times New Roman"/>
          <w:b w:val="0"/>
          <w:sz w:val="32"/>
          <w:szCs w:val="20"/>
          <w:lang w:val="en-GB"/>
        </w:rPr>
        <w:t>Paging</w:t>
      </w:r>
      <w:r w:rsidR="0082181C" w:rsidRPr="002C1EFE">
        <w:rPr>
          <w:rFonts w:eastAsia="宋体" w:cs="Times New Roman"/>
          <w:b w:val="0"/>
          <w:sz w:val="32"/>
          <w:szCs w:val="20"/>
          <w:lang w:val="en-GB"/>
        </w:rPr>
        <w:t xml:space="preserve"> </w:t>
      </w:r>
      <w:r w:rsidR="000771D8">
        <w:rPr>
          <w:rFonts w:eastAsia="宋体" w:cs="Times New Roman"/>
          <w:b w:val="0"/>
          <w:sz w:val="32"/>
          <w:szCs w:val="20"/>
          <w:lang w:val="en-GB"/>
        </w:rPr>
        <w:t>Cause</w:t>
      </w:r>
    </w:p>
    <w:p w14:paraId="288E7370" w14:textId="300CD126" w:rsidR="00331F7B" w:rsidRDefault="000771D8" w:rsidP="00BB2269">
      <w:pPr>
        <w:jc w:val="both"/>
      </w:pPr>
      <w:r>
        <w:t xml:space="preserve">Paging </w:t>
      </w:r>
      <w:proofErr w:type="gramStart"/>
      <w:r>
        <w:t>cause</w:t>
      </w:r>
      <w:proofErr w:type="gramEnd"/>
      <w:r>
        <w:t xml:space="preserve"> solution is described in </w:t>
      </w:r>
      <w:r w:rsidR="00331F7B">
        <w:t xml:space="preserve">3GPP </w:t>
      </w:r>
      <w:r w:rsidR="00331F7B" w:rsidRPr="00BB2269">
        <w:t>TR 23.761</w:t>
      </w:r>
      <w:r w:rsidR="00F34FB2">
        <w:t>. The main procedures are highlight</w:t>
      </w:r>
      <w:r w:rsidR="00A8547D">
        <w:rPr>
          <w:rFonts w:hint="eastAsia"/>
          <w:lang w:eastAsia="zh-CN"/>
        </w:rPr>
        <w:t>ed</w:t>
      </w:r>
      <w:r w:rsidR="00F34FB2">
        <w:t xml:space="preserve"> </w:t>
      </w:r>
      <w:r w:rsidR="00750796">
        <w:t xml:space="preserve">in below box </w:t>
      </w:r>
      <w:r w:rsidR="00331F7B">
        <w:t>as follows:</w:t>
      </w:r>
    </w:p>
    <w:tbl>
      <w:tblPr>
        <w:tblStyle w:val="TableGrid"/>
        <w:tblW w:w="0" w:type="auto"/>
        <w:tblLook w:val="04A0" w:firstRow="1" w:lastRow="0" w:firstColumn="1" w:lastColumn="0" w:noHBand="0" w:noVBand="1"/>
      </w:tblPr>
      <w:tblGrid>
        <w:gridCol w:w="9060"/>
      </w:tblGrid>
      <w:tr w:rsidR="00180651" w14:paraId="12A35BE8" w14:textId="77777777" w:rsidTr="00180651">
        <w:tc>
          <w:tcPr>
            <w:tcW w:w="9060" w:type="dxa"/>
          </w:tcPr>
          <w:p w14:paraId="4900A2B7" w14:textId="77777777" w:rsidR="00180651" w:rsidRPr="003D7F65" w:rsidRDefault="00180651" w:rsidP="00180651">
            <w:pPr>
              <w:pStyle w:val="Heading4"/>
              <w:rPr>
                <w:sz w:val="24"/>
                <w:szCs w:val="24"/>
                <w:lang w:eastAsia="zh-CN"/>
              </w:rPr>
            </w:pPr>
            <w:bookmarkStart w:id="7" w:name="_Toc26530880"/>
            <w:bookmarkStart w:id="8" w:name="_Toc26530930"/>
            <w:bookmarkStart w:id="9" w:name="_Toc26530979"/>
            <w:bookmarkStart w:id="10" w:name="_Toc31109472"/>
            <w:bookmarkStart w:id="11" w:name="_Toc31109563"/>
            <w:bookmarkStart w:id="12" w:name="_Toc43882358"/>
            <w:bookmarkStart w:id="13" w:name="_Toc50450152"/>
            <w:bookmarkStart w:id="14" w:name="_Toc50450364"/>
            <w:bookmarkStart w:id="15" w:name="_Toc50451586"/>
            <w:bookmarkStart w:id="16" w:name="_Toc50451798"/>
            <w:bookmarkStart w:id="17" w:name="_Toc50464478"/>
            <w:r w:rsidRPr="003D7F65">
              <w:rPr>
                <w:sz w:val="24"/>
                <w:szCs w:val="24"/>
                <w:lang w:eastAsia="zh-CN"/>
              </w:rPr>
              <w:lastRenderedPageBreak/>
              <w:t>6.1.3.1</w:t>
            </w:r>
            <w:r w:rsidRPr="003D7F65">
              <w:rPr>
                <w:sz w:val="24"/>
                <w:szCs w:val="24"/>
                <w:lang w:eastAsia="zh-CN"/>
              </w:rPr>
              <w:tab/>
              <w:t>Handling of MT service with Paging Cause for UE in CM_Idle in 5GS</w:t>
            </w:r>
            <w:bookmarkEnd w:id="7"/>
            <w:bookmarkEnd w:id="8"/>
            <w:bookmarkEnd w:id="9"/>
            <w:bookmarkEnd w:id="10"/>
            <w:bookmarkEnd w:id="11"/>
            <w:bookmarkEnd w:id="12"/>
            <w:bookmarkEnd w:id="13"/>
            <w:bookmarkEnd w:id="14"/>
            <w:bookmarkEnd w:id="15"/>
            <w:bookmarkEnd w:id="16"/>
            <w:bookmarkEnd w:id="17"/>
          </w:p>
          <w:p w14:paraId="386F2CD5" w14:textId="77777777" w:rsidR="00180651" w:rsidRPr="006D0120" w:rsidRDefault="00180651" w:rsidP="00180651">
            <w:pPr>
              <w:rPr>
                <w:lang w:eastAsia="zh-CN"/>
              </w:rPr>
            </w:pPr>
            <w:r w:rsidRPr="006D0120">
              <w:rPr>
                <w:lang w:eastAsia="zh-CN"/>
              </w:rPr>
              <w:t>The solution has impact on the Network Triggered Service Request procedure in TS 23.502 [6] clause 4.2.3.3. The changes relative to the existing procedure are indicated in bold underlined text. Only the impacted steps are shown.</w:t>
            </w:r>
          </w:p>
          <w:bookmarkStart w:id="18" w:name="_MON_1632132928"/>
          <w:bookmarkEnd w:id="18"/>
          <w:p w14:paraId="1C17C5DE" w14:textId="77777777" w:rsidR="00180651" w:rsidRPr="006D0120" w:rsidRDefault="00180651" w:rsidP="00180651">
            <w:pPr>
              <w:pStyle w:val="TH"/>
              <w:rPr>
                <w:lang w:val="en-US"/>
              </w:rPr>
            </w:pPr>
            <w:r w:rsidRPr="006D0120">
              <w:rPr>
                <w:noProof/>
                <w:lang w:val="en-US"/>
              </w:rPr>
              <w:object w:dxaOrig="7843" w:dyaOrig="6521" w14:anchorId="04D06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324.7pt" o:ole="">
                  <v:imagedata r:id="rId8" o:title=""/>
                </v:shape>
                <o:OLEObject Type="Embed" ProgID="Word.Picture.8" ShapeID="_x0000_i1025" DrawAspect="Content" ObjectID="_1672212831" r:id="rId9"/>
              </w:object>
            </w:r>
          </w:p>
          <w:p w14:paraId="570E8AFF" w14:textId="77777777" w:rsidR="00180651" w:rsidRPr="006D0120" w:rsidRDefault="00180651" w:rsidP="00180651">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76DC8467" w14:textId="0146E4E9" w:rsidR="00180651" w:rsidRDefault="001F3BE8" w:rsidP="001F3BE8">
            <w:pPr>
              <w:jc w:val="center"/>
              <w:rPr>
                <w:lang w:eastAsia="zh-CN"/>
              </w:rPr>
            </w:pPr>
            <w:r>
              <w:rPr>
                <w:lang w:eastAsia="zh-CN"/>
              </w:rPr>
              <w:t>-------</w:t>
            </w:r>
          </w:p>
          <w:p w14:paraId="2F42A970" w14:textId="77777777" w:rsidR="00B07FDF" w:rsidRPr="003D7F65" w:rsidRDefault="00B07FDF" w:rsidP="00B07FDF">
            <w:pPr>
              <w:pStyle w:val="Heading4"/>
              <w:rPr>
                <w:sz w:val="24"/>
                <w:szCs w:val="24"/>
                <w:lang w:eastAsia="zh-CN"/>
              </w:rPr>
            </w:pPr>
            <w:bookmarkStart w:id="19" w:name="_Toc26530881"/>
            <w:bookmarkStart w:id="20" w:name="_Toc26530931"/>
            <w:bookmarkStart w:id="21" w:name="_Toc26530980"/>
            <w:bookmarkStart w:id="22" w:name="_Toc31109473"/>
            <w:bookmarkStart w:id="23" w:name="_Toc31109564"/>
            <w:bookmarkStart w:id="24" w:name="_Toc43882359"/>
            <w:bookmarkStart w:id="25" w:name="_Toc50450153"/>
            <w:bookmarkStart w:id="26" w:name="_Toc50450365"/>
            <w:bookmarkStart w:id="27" w:name="_Toc50451587"/>
            <w:bookmarkStart w:id="28" w:name="_Toc50451799"/>
            <w:bookmarkStart w:id="29" w:name="_Toc50464479"/>
            <w:r w:rsidRPr="003D7F65">
              <w:rPr>
                <w:sz w:val="24"/>
                <w:szCs w:val="24"/>
                <w:lang w:eastAsia="zh-CN"/>
              </w:rPr>
              <w:t>6.1.3.2</w:t>
            </w:r>
            <w:r w:rsidRPr="003D7F65">
              <w:rPr>
                <w:sz w:val="24"/>
                <w:szCs w:val="24"/>
                <w:lang w:eastAsia="zh-CN"/>
              </w:rPr>
              <w:tab/>
              <w:t>Handling of MT service with Paging Cause in RRC_Inactive mode</w:t>
            </w:r>
            <w:bookmarkEnd w:id="19"/>
            <w:bookmarkEnd w:id="20"/>
            <w:bookmarkEnd w:id="21"/>
            <w:bookmarkEnd w:id="22"/>
            <w:bookmarkEnd w:id="23"/>
            <w:bookmarkEnd w:id="24"/>
            <w:bookmarkEnd w:id="25"/>
            <w:bookmarkEnd w:id="26"/>
            <w:bookmarkEnd w:id="27"/>
            <w:bookmarkEnd w:id="28"/>
            <w:bookmarkEnd w:id="29"/>
          </w:p>
          <w:p w14:paraId="2B6AF8FE" w14:textId="77777777" w:rsidR="00B07FDF" w:rsidRPr="006D0120" w:rsidRDefault="00B07FDF" w:rsidP="00B07FDF">
            <w:r w:rsidRPr="006D0120">
              <w:rPr>
                <w:lang w:eastAsia="zh-CN"/>
              </w:rPr>
              <w:t xml:space="preserve">Figure </w:t>
            </w:r>
            <w:r w:rsidRPr="006D0120">
              <w:t>6.1.3.2-1is the call flow of handling of MT service with Paging Cause in RRC_Inactive mode.</w:t>
            </w:r>
          </w:p>
          <w:p w14:paraId="41DEF0CE" w14:textId="77777777" w:rsidR="00B07FDF" w:rsidRPr="006D0120" w:rsidRDefault="00B07FDF" w:rsidP="00B07FDF">
            <w:pPr>
              <w:pStyle w:val="TH"/>
              <w:rPr>
                <w:lang w:val="en-US"/>
              </w:rPr>
            </w:pPr>
            <w:r w:rsidRPr="006D0120">
              <w:rPr>
                <w:lang w:val="en-US"/>
              </w:rPr>
              <w:object w:dxaOrig="9370" w:dyaOrig="3271" w14:anchorId="66D5B30C">
                <v:shape id="_x0000_i1026" type="#_x0000_t75" style="width:469.05pt;height:164.65pt" o:ole="">
                  <v:imagedata r:id="rId10" o:title=""/>
                </v:shape>
                <o:OLEObject Type="Embed" ProgID="Visio.Drawing.15" ShapeID="_x0000_i1026" DrawAspect="Content" ObjectID="_1672212832" r:id="rId11"/>
              </w:object>
            </w:r>
          </w:p>
          <w:p w14:paraId="20C8E215" w14:textId="77777777" w:rsidR="00B07FDF" w:rsidRPr="006D0120" w:rsidRDefault="00B07FDF" w:rsidP="00B07FDF">
            <w:pPr>
              <w:pStyle w:val="TF"/>
              <w:rPr>
                <w:lang w:val="en-US" w:eastAsia="zh-CN"/>
              </w:rPr>
            </w:pPr>
            <w:r w:rsidRPr="006D0120">
              <w:rPr>
                <w:lang w:val="en-US"/>
              </w:rPr>
              <w:t xml:space="preserve">Figure 6.1.3.2-1 </w:t>
            </w:r>
            <w:r w:rsidRPr="006D0120">
              <w:rPr>
                <w:lang w:val="en-US" w:eastAsia="zh-CN"/>
              </w:rPr>
              <w:t>Handling of MT service with Paging Cause in RRC_Inactive mode</w:t>
            </w:r>
          </w:p>
          <w:p w14:paraId="559611E6" w14:textId="77777777" w:rsidR="00B07FDF" w:rsidRPr="006D0120" w:rsidRDefault="00B07FDF" w:rsidP="00B07FDF">
            <w:pPr>
              <w:pStyle w:val="B1"/>
              <w:rPr>
                <w:lang w:val="en-US" w:eastAsia="zh-CN"/>
              </w:rPr>
            </w:pPr>
            <w:r w:rsidRPr="006D0120">
              <w:rPr>
                <w:lang w:val="en-US" w:eastAsia="zh-CN"/>
              </w:rPr>
              <w:t>1.</w:t>
            </w:r>
            <w:r w:rsidRPr="006D0120">
              <w:rPr>
                <w:lang w:val="en-US" w:eastAsia="zh-CN"/>
              </w:rPr>
              <w:tab/>
              <w:t>NG-RAN receives the DL data (control plane data and/or user plane data) in RRC_Inactive mode. If handling of MT service with Paging Cause is supported by NG-RAN, NG-RAN determines the Paging Cause based on the</w:t>
            </w:r>
            <w:r w:rsidRPr="006D0120">
              <w:rPr>
                <w:lang w:val="en-US"/>
              </w:rPr>
              <w:t xml:space="preserve"> Paging Cause field included in the CN tunnel header of an incoming DL PDU. Alternatively, the </w:t>
            </w:r>
            <w:r w:rsidRPr="006D0120">
              <w:rPr>
                <w:lang w:val="en-US" w:eastAsia="zh-CN"/>
              </w:rPr>
              <w:t>NG-RAN determines the Paging Cause based on specific 5QI and ARP of the QoS flows for the downlink data packet and the corresponding PPI in the CN tunnel header.</w:t>
            </w:r>
          </w:p>
          <w:p w14:paraId="79398F53" w14:textId="77777777" w:rsidR="00B07FDF" w:rsidRPr="006D0120" w:rsidRDefault="00B07FDF" w:rsidP="00B07FDF">
            <w:pPr>
              <w:pStyle w:val="B1"/>
              <w:rPr>
                <w:lang w:val="en-US" w:eastAsia="zh-CN"/>
              </w:rPr>
            </w:pPr>
            <w:r w:rsidRPr="006D0120">
              <w:rPr>
                <w:lang w:val="en-US" w:eastAsia="zh-CN"/>
              </w:rPr>
              <w:lastRenderedPageBreak/>
              <w:tab/>
              <w:t>NG-RAN sends the paging message with the Paging Cause.</w:t>
            </w:r>
          </w:p>
          <w:p w14:paraId="303C5D23" w14:textId="77777777" w:rsidR="00B07FDF" w:rsidRPr="003D7F65" w:rsidRDefault="00B07FDF" w:rsidP="00B07FDF">
            <w:pPr>
              <w:pStyle w:val="Heading4"/>
              <w:rPr>
                <w:sz w:val="24"/>
                <w:szCs w:val="24"/>
                <w:lang w:eastAsia="zh-CN"/>
              </w:rPr>
            </w:pPr>
            <w:bookmarkStart w:id="30" w:name="_Toc26530882"/>
            <w:bookmarkStart w:id="31" w:name="_Toc26530932"/>
            <w:bookmarkStart w:id="32" w:name="_Toc26530981"/>
            <w:bookmarkStart w:id="33" w:name="_Toc31109474"/>
            <w:bookmarkStart w:id="34" w:name="_Toc31109565"/>
            <w:bookmarkStart w:id="35" w:name="_Toc43882360"/>
            <w:bookmarkStart w:id="36" w:name="_Toc50450154"/>
            <w:bookmarkStart w:id="37" w:name="_Toc50450366"/>
            <w:bookmarkStart w:id="38" w:name="_Toc50451588"/>
            <w:bookmarkStart w:id="39" w:name="_Toc50451800"/>
            <w:bookmarkStart w:id="40" w:name="_Toc50464480"/>
            <w:r w:rsidRPr="003D7F65">
              <w:rPr>
                <w:sz w:val="24"/>
                <w:szCs w:val="24"/>
                <w:lang w:eastAsia="zh-CN"/>
              </w:rPr>
              <w:t>6.1.3.3</w:t>
            </w:r>
            <w:r w:rsidRPr="003D7F65">
              <w:rPr>
                <w:sz w:val="24"/>
                <w:szCs w:val="24"/>
                <w:lang w:eastAsia="zh-CN"/>
              </w:rPr>
              <w:tab/>
              <w:t>Handling of MT service with Paging Cause in EPS</w:t>
            </w:r>
            <w:bookmarkEnd w:id="30"/>
            <w:bookmarkEnd w:id="31"/>
            <w:bookmarkEnd w:id="32"/>
            <w:bookmarkEnd w:id="33"/>
            <w:bookmarkEnd w:id="34"/>
            <w:bookmarkEnd w:id="35"/>
            <w:bookmarkEnd w:id="36"/>
            <w:bookmarkEnd w:id="37"/>
            <w:bookmarkEnd w:id="38"/>
            <w:bookmarkEnd w:id="39"/>
            <w:bookmarkEnd w:id="40"/>
          </w:p>
          <w:p w14:paraId="16CDD678" w14:textId="77777777" w:rsidR="00B07FDF" w:rsidRPr="006D0120" w:rsidRDefault="00B07FDF" w:rsidP="00B07FDF">
            <w:pPr>
              <w:rPr>
                <w:lang w:eastAsia="zh-CN"/>
              </w:rPr>
            </w:pPr>
            <w:r w:rsidRPr="006D0120">
              <w:rPr>
                <w:lang w:eastAsia="zh-CN"/>
              </w:rPr>
              <w:t xml:space="preserve">Figure </w:t>
            </w:r>
            <w:r w:rsidRPr="006D0120">
              <w:t>6.1.3.3-1 is handling of MT service with Paging Cause in EPS.</w:t>
            </w:r>
          </w:p>
          <w:p w14:paraId="71A96965" w14:textId="77777777" w:rsidR="00B07FDF" w:rsidRPr="006D0120" w:rsidRDefault="00B07FDF" w:rsidP="00B07FDF">
            <w:pPr>
              <w:pStyle w:val="TH"/>
              <w:rPr>
                <w:lang w:val="en-US"/>
              </w:rPr>
            </w:pPr>
            <w:r w:rsidRPr="006D0120">
              <w:rPr>
                <w:lang w:val="en-US"/>
              </w:rPr>
              <w:object w:dxaOrig="10801" w:dyaOrig="3252" w14:anchorId="2F42C314">
                <v:shape id="_x0000_i1027" type="#_x0000_t75" style="width:480.5pt;height:145.8pt" o:ole="">
                  <v:imagedata r:id="rId12" o:title=""/>
                </v:shape>
                <o:OLEObject Type="Embed" ProgID="Visio.Drawing.11" ShapeID="_x0000_i1027" DrawAspect="Content" ObjectID="_1672212833" r:id="rId13"/>
              </w:object>
            </w:r>
          </w:p>
          <w:p w14:paraId="0B3D438D" w14:textId="77777777" w:rsidR="00B07FDF" w:rsidRPr="006D0120" w:rsidRDefault="00B07FDF" w:rsidP="00B07FDF">
            <w:pPr>
              <w:pStyle w:val="TF"/>
              <w:rPr>
                <w:lang w:val="en-US"/>
              </w:rPr>
            </w:pPr>
            <w:r w:rsidRPr="006D0120">
              <w:rPr>
                <w:lang w:val="en-US"/>
              </w:rPr>
              <w:t>Figure 6.1.3.3-1: Handling of MT service with Paging Cause in EPS</w:t>
            </w:r>
          </w:p>
          <w:p w14:paraId="2BF5E01C" w14:textId="359C956C" w:rsidR="001F3BE8" w:rsidRDefault="001F3BE8" w:rsidP="00BB2269">
            <w:pPr>
              <w:jc w:val="both"/>
              <w:rPr>
                <w:lang w:eastAsia="zh-CN"/>
              </w:rPr>
            </w:pPr>
          </w:p>
        </w:tc>
      </w:tr>
    </w:tbl>
    <w:p w14:paraId="0F0DEDDC" w14:textId="64C6256A" w:rsidR="004E5E52" w:rsidRDefault="004E5E52" w:rsidP="00BB2269">
      <w:pPr>
        <w:jc w:val="both"/>
        <w:rPr>
          <w:lang w:eastAsia="zh-CN"/>
        </w:rPr>
      </w:pPr>
    </w:p>
    <w:p w14:paraId="39C98778" w14:textId="0E405917" w:rsidR="00862490" w:rsidRDefault="00B5187F" w:rsidP="00862490">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B5187F">
        <w:rPr>
          <w:rFonts w:eastAsia="宋体" w:cs="Times New Roman"/>
          <w:b w:val="0"/>
          <w:sz w:val="32"/>
          <w:szCs w:val="20"/>
          <w:lang w:val="en-GB"/>
        </w:rPr>
        <w:t>Paging Cause for UE in CM_Idle in 5GS</w:t>
      </w:r>
    </w:p>
    <w:p w14:paraId="56443570" w14:textId="710A7DD4" w:rsidR="00446688" w:rsidRDefault="005D783A" w:rsidP="00862490">
      <w:pPr>
        <w:jc w:val="both"/>
        <w:rPr>
          <w:szCs w:val="20"/>
          <w:lang w:eastAsia="zh-CN"/>
        </w:rPr>
      </w:pPr>
      <w:r>
        <w:rPr>
          <w:szCs w:val="20"/>
          <w:lang w:eastAsia="zh-CN"/>
        </w:rPr>
        <w:t>From the main procedure, for the paging cause to be sen</w:t>
      </w:r>
      <w:r w:rsidR="00286134">
        <w:rPr>
          <w:szCs w:val="20"/>
          <w:lang w:eastAsia="zh-CN"/>
        </w:rPr>
        <w:t>t</w:t>
      </w:r>
      <w:r>
        <w:rPr>
          <w:szCs w:val="20"/>
          <w:lang w:eastAsia="zh-CN"/>
        </w:rPr>
        <w:t xml:space="preserve"> to </w:t>
      </w:r>
      <w:r w:rsidR="00286134">
        <w:rPr>
          <w:szCs w:val="20"/>
          <w:lang w:eastAsia="zh-CN"/>
        </w:rPr>
        <w:t xml:space="preserve">UE, </w:t>
      </w:r>
      <w:r w:rsidR="00D53117" w:rsidRPr="00D53117">
        <w:rPr>
          <w:szCs w:val="20"/>
          <w:lang w:eastAsia="zh-CN"/>
        </w:rPr>
        <w:t>the AMF may send a Paging message to NG-RAN node(s) via 3GPP access including the Paging Cause provided by the SMF.</w:t>
      </w:r>
      <w:r w:rsidR="00446688">
        <w:rPr>
          <w:szCs w:val="20"/>
          <w:lang w:eastAsia="zh-CN"/>
        </w:rPr>
        <w:t xml:space="preserve"> Thus, from the procedure, the paging needs to be signaled from AMF to NG-RAN node over NG.</w:t>
      </w:r>
    </w:p>
    <w:p w14:paraId="5AB8D05C" w14:textId="0CE64A6A" w:rsidR="00862490" w:rsidRPr="001E42EA" w:rsidRDefault="00D74C8F"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To support paging cause</w:t>
      </w:r>
      <w:r w:rsidR="008E2C6F" w:rsidRPr="001E42EA">
        <w:rPr>
          <w:rFonts w:ascii="Times New Roman" w:eastAsia="等线" w:hAnsi="Times New Roman"/>
          <w:lang w:val="en-US" w:eastAsia="zh-CN"/>
        </w:rPr>
        <w:t xml:space="preserve"> in 5GS</w:t>
      </w:r>
      <w:r w:rsidRPr="001E42EA">
        <w:rPr>
          <w:rFonts w:ascii="Times New Roman" w:eastAsia="等线" w:hAnsi="Times New Roman"/>
          <w:lang w:val="en-US" w:eastAsia="zh-CN"/>
        </w:rPr>
        <w:t>, the paging cause needs to be signalled between AMF and NG-RAN node over NG</w:t>
      </w:r>
      <w:r w:rsidR="00621449" w:rsidRPr="001E42EA">
        <w:rPr>
          <w:rFonts w:ascii="Times New Roman" w:eastAsia="等线" w:hAnsi="Times New Roman"/>
          <w:lang w:val="en-US" w:eastAsia="zh-CN"/>
        </w:rPr>
        <w:t xml:space="preserve">. </w:t>
      </w:r>
    </w:p>
    <w:p w14:paraId="39114CBE" w14:textId="4D72DC67" w:rsidR="00D74C8F" w:rsidRDefault="00226BC9" w:rsidP="00D74C8F">
      <w:pPr>
        <w:jc w:val="both"/>
      </w:pPr>
      <w:r>
        <w:rPr>
          <w:szCs w:val="20"/>
          <w:lang w:eastAsia="zh-CN"/>
        </w:rPr>
        <w:t xml:space="preserve">In 3GPP TS 38413, the paging message </w:t>
      </w:r>
      <w:r w:rsidRPr="001D2E49">
        <w:t xml:space="preserve">is </w:t>
      </w:r>
      <w:r>
        <w:t xml:space="preserve">used to page UE </w:t>
      </w:r>
      <w:r w:rsidR="009A1F68">
        <w:t xml:space="preserve">by </w:t>
      </w:r>
      <w:r w:rsidR="007B1324">
        <w:t>sending</w:t>
      </w:r>
      <w:r w:rsidRPr="001D2E49">
        <w:t xml:space="preserve"> </w:t>
      </w:r>
      <w:r w:rsidR="007B1324">
        <w:t xml:space="preserve">it </w:t>
      </w:r>
      <w:r w:rsidR="00B46B33">
        <w:t>from</w:t>
      </w:r>
      <w:r w:rsidR="00B46B33" w:rsidRPr="001D2E49">
        <w:t xml:space="preserve"> </w:t>
      </w:r>
      <w:r w:rsidRPr="001D2E49">
        <w:t xml:space="preserve">the AMF </w:t>
      </w:r>
      <w:r w:rsidR="007B1324">
        <w:t xml:space="preserve">to gNB. By adding a paging cause, the paging message </w:t>
      </w:r>
      <w:r w:rsidR="00A72D70">
        <w:t xml:space="preserve">can </w:t>
      </w:r>
      <w:r w:rsidR="007B1324">
        <w:t>carry the paging cause. Thus</w:t>
      </w:r>
      <w:r w:rsidR="009E3E16">
        <w:t>,</w:t>
      </w:r>
      <w:r w:rsidR="007B1324">
        <w:t xml:space="preserve"> the PAGING message </w:t>
      </w:r>
      <w:r w:rsidR="00D65A2E">
        <w:t>should be modif</w:t>
      </w:r>
      <w:r w:rsidR="00A72D70">
        <w:t>ied</w:t>
      </w:r>
      <w:r w:rsidR="00D65A2E">
        <w:t xml:space="preserve"> to include the </w:t>
      </w:r>
      <w:r w:rsidR="0080315F">
        <w:t>paging casue as shown in below example:</w:t>
      </w:r>
    </w:p>
    <w:p w14:paraId="48596A62" w14:textId="77777777" w:rsidR="0080315F" w:rsidRPr="00811DCC" w:rsidRDefault="0080315F" w:rsidP="0080315F"/>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992"/>
        <w:gridCol w:w="1276"/>
        <w:gridCol w:w="1275"/>
        <w:gridCol w:w="1134"/>
        <w:gridCol w:w="1276"/>
      </w:tblGrid>
      <w:tr w:rsidR="0080315F" w:rsidRPr="001D2E49" w14:paraId="4EAD885D" w14:textId="77777777" w:rsidTr="00F643CD">
        <w:tc>
          <w:tcPr>
            <w:tcW w:w="2014" w:type="dxa"/>
          </w:tcPr>
          <w:p w14:paraId="2952FF14" w14:textId="77777777" w:rsidR="0080315F" w:rsidRPr="001D2E49" w:rsidRDefault="0080315F" w:rsidP="005D36F9">
            <w:pPr>
              <w:pStyle w:val="TAH"/>
              <w:rPr>
                <w:rFonts w:cs="Arial"/>
                <w:lang w:eastAsia="ja-JP"/>
              </w:rPr>
            </w:pPr>
            <w:r w:rsidRPr="001D2E49">
              <w:rPr>
                <w:rFonts w:cs="Arial"/>
                <w:lang w:eastAsia="ja-JP"/>
              </w:rPr>
              <w:lastRenderedPageBreak/>
              <w:t>IE/Group Name</w:t>
            </w:r>
          </w:p>
        </w:tc>
        <w:tc>
          <w:tcPr>
            <w:tcW w:w="1134" w:type="dxa"/>
          </w:tcPr>
          <w:p w14:paraId="7010750F" w14:textId="77777777" w:rsidR="0080315F" w:rsidRPr="001D2E49" w:rsidRDefault="0080315F" w:rsidP="005D36F9">
            <w:pPr>
              <w:pStyle w:val="TAH"/>
              <w:rPr>
                <w:rFonts w:cs="Arial"/>
                <w:lang w:eastAsia="ja-JP"/>
              </w:rPr>
            </w:pPr>
            <w:r w:rsidRPr="001D2E49">
              <w:rPr>
                <w:rFonts w:cs="Arial"/>
                <w:lang w:eastAsia="ja-JP"/>
              </w:rPr>
              <w:t>Presence</w:t>
            </w:r>
          </w:p>
        </w:tc>
        <w:tc>
          <w:tcPr>
            <w:tcW w:w="992" w:type="dxa"/>
          </w:tcPr>
          <w:p w14:paraId="4267B5A3" w14:textId="77777777" w:rsidR="0080315F" w:rsidRPr="001D2E49" w:rsidRDefault="0080315F" w:rsidP="005D36F9">
            <w:pPr>
              <w:pStyle w:val="TAH"/>
              <w:rPr>
                <w:rFonts w:cs="Arial"/>
                <w:lang w:eastAsia="ja-JP"/>
              </w:rPr>
            </w:pPr>
            <w:r w:rsidRPr="001D2E49">
              <w:rPr>
                <w:rFonts w:cs="Arial"/>
                <w:lang w:eastAsia="ja-JP"/>
              </w:rPr>
              <w:t>Range</w:t>
            </w:r>
          </w:p>
        </w:tc>
        <w:tc>
          <w:tcPr>
            <w:tcW w:w="1276" w:type="dxa"/>
          </w:tcPr>
          <w:p w14:paraId="1FB00B5A" w14:textId="77777777" w:rsidR="0080315F" w:rsidRPr="001D2E49" w:rsidRDefault="0080315F" w:rsidP="005D36F9">
            <w:pPr>
              <w:pStyle w:val="TAH"/>
              <w:rPr>
                <w:rFonts w:cs="Arial"/>
                <w:lang w:eastAsia="ja-JP"/>
              </w:rPr>
            </w:pPr>
            <w:r w:rsidRPr="001D2E49">
              <w:rPr>
                <w:rFonts w:cs="Arial"/>
                <w:lang w:eastAsia="ja-JP"/>
              </w:rPr>
              <w:t>IE type and reference</w:t>
            </w:r>
          </w:p>
        </w:tc>
        <w:tc>
          <w:tcPr>
            <w:tcW w:w="1275" w:type="dxa"/>
          </w:tcPr>
          <w:p w14:paraId="3FB04D11" w14:textId="77777777" w:rsidR="0080315F" w:rsidRPr="001D2E49" w:rsidRDefault="0080315F" w:rsidP="005D36F9">
            <w:pPr>
              <w:pStyle w:val="TAH"/>
              <w:rPr>
                <w:rFonts w:cs="Arial"/>
                <w:lang w:eastAsia="ja-JP"/>
              </w:rPr>
            </w:pPr>
            <w:r w:rsidRPr="001D2E49">
              <w:rPr>
                <w:rFonts w:cs="Arial"/>
                <w:lang w:eastAsia="ja-JP"/>
              </w:rPr>
              <w:t>Semantics description</w:t>
            </w:r>
          </w:p>
        </w:tc>
        <w:tc>
          <w:tcPr>
            <w:tcW w:w="1134" w:type="dxa"/>
          </w:tcPr>
          <w:p w14:paraId="6989690E" w14:textId="77777777" w:rsidR="0080315F" w:rsidRPr="001D2E49" w:rsidRDefault="0080315F" w:rsidP="005D36F9">
            <w:pPr>
              <w:pStyle w:val="TAH"/>
              <w:rPr>
                <w:rFonts w:cs="Arial"/>
                <w:lang w:eastAsia="ja-JP"/>
              </w:rPr>
            </w:pPr>
            <w:r w:rsidRPr="001D2E49">
              <w:rPr>
                <w:rFonts w:cs="Arial"/>
                <w:lang w:eastAsia="ja-JP"/>
              </w:rPr>
              <w:t>Criticality</w:t>
            </w:r>
          </w:p>
        </w:tc>
        <w:tc>
          <w:tcPr>
            <w:tcW w:w="1276" w:type="dxa"/>
          </w:tcPr>
          <w:p w14:paraId="57901CCB" w14:textId="77777777" w:rsidR="0080315F" w:rsidRPr="001D2E49" w:rsidRDefault="0080315F" w:rsidP="005D36F9">
            <w:pPr>
              <w:pStyle w:val="TAH"/>
              <w:rPr>
                <w:rFonts w:cs="Arial"/>
                <w:b w:val="0"/>
                <w:lang w:eastAsia="ja-JP"/>
              </w:rPr>
            </w:pPr>
            <w:r w:rsidRPr="001D2E49">
              <w:rPr>
                <w:rFonts w:cs="Arial"/>
                <w:lang w:eastAsia="ja-JP"/>
              </w:rPr>
              <w:t>Assigned Criticality</w:t>
            </w:r>
          </w:p>
        </w:tc>
      </w:tr>
      <w:tr w:rsidR="0080315F" w:rsidRPr="001D2E49" w14:paraId="1ED2E949" w14:textId="77777777" w:rsidTr="00F643CD">
        <w:tc>
          <w:tcPr>
            <w:tcW w:w="2014" w:type="dxa"/>
          </w:tcPr>
          <w:p w14:paraId="725531D9" w14:textId="77777777" w:rsidR="0080315F" w:rsidRPr="001D2E49" w:rsidRDefault="0080315F" w:rsidP="005D36F9">
            <w:pPr>
              <w:pStyle w:val="TAL"/>
              <w:rPr>
                <w:rFonts w:cs="Arial"/>
                <w:lang w:eastAsia="ja-JP"/>
              </w:rPr>
            </w:pPr>
            <w:r w:rsidRPr="001D2E49">
              <w:rPr>
                <w:rFonts w:cs="Arial"/>
                <w:lang w:eastAsia="ja-JP"/>
              </w:rPr>
              <w:t>Message Type</w:t>
            </w:r>
          </w:p>
        </w:tc>
        <w:tc>
          <w:tcPr>
            <w:tcW w:w="1134" w:type="dxa"/>
          </w:tcPr>
          <w:p w14:paraId="49663869" w14:textId="77777777" w:rsidR="0080315F" w:rsidRPr="001D2E49" w:rsidRDefault="0080315F" w:rsidP="005D36F9">
            <w:pPr>
              <w:pStyle w:val="TAL"/>
              <w:rPr>
                <w:rFonts w:cs="Arial"/>
                <w:lang w:eastAsia="ja-JP"/>
              </w:rPr>
            </w:pPr>
            <w:r w:rsidRPr="001D2E49">
              <w:rPr>
                <w:rFonts w:cs="Arial"/>
                <w:lang w:eastAsia="ko-KR"/>
              </w:rPr>
              <w:t>M</w:t>
            </w:r>
          </w:p>
        </w:tc>
        <w:tc>
          <w:tcPr>
            <w:tcW w:w="992" w:type="dxa"/>
          </w:tcPr>
          <w:p w14:paraId="718EE13E" w14:textId="77777777" w:rsidR="0080315F" w:rsidRPr="001D2E49" w:rsidRDefault="0080315F" w:rsidP="005D36F9">
            <w:pPr>
              <w:pStyle w:val="TAL"/>
              <w:rPr>
                <w:rFonts w:cs="Arial"/>
                <w:lang w:eastAsia="ja-JP"/>
              </w:rPr>
            </w:pPr>
          </w:p>
        </w:tc>
        <w:tc>
          <w:tcPr>
            <w:tcW w:w="1276" w:type="dxa"/>
          </w:tcPr>
          <w:p w14:paraId="11640435" w14:textId="77777777" w:rsidR="0080315F" w:rsidRPr="001D2E49" w:rsidRDefault="0080315F" w:rsidP="005D36F9">
            <w:pPr>
              <w:pStyle w:val="TAL"/>
              <w:rPr>
                <w:rFonts w:cs="Arial"/>
                <w:lang w:eastAsia="ja-JP"/>
              </w:rPr>
            </w:pPr>
            <w:r w:rsidRPr="001D2E49">
              <w:rPr>
                <w:rFonts w:cs="Arial"/>
                <w:lang w:eastAsia="ja-JP"/>
              </w:rPr>
              <w:t>9.3.1.1</w:t>
            </w:r>
          </w:p>
        </w:tc>
        <w:tc>
          <w:tcPr>
            <w:tcW w:w="1275" w:type="dxa"/>
          </w:tcPr>
          <w:p w14:paraId="45022252" w14:textId="77777777" w:rsidR="0080315F" w:rsidRPr="001D2E49" w:rsidRDefault="0080315F" w:rsidP="005D36F9">
            <w:pPr>
              <w:pStyle w:val="TAL"/>
              <w:rPr>
                <w:rFonts w:cs="Arial"/>
                <w:lang w:eastAsia="ja-JP"/>
              </w:rPr>
            </w:pPr>
          </w:p>
        </w:tc>
        <w:tc>
          <w:tcPr>
            <w:tcW w:w="1134" w:type="dxa"/>
          </w:tcPr>
          <w:p w14:paraId="7DEB7F0C"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4E75F8B4"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3A3E25C9" w14:textId="77777777" w:rsidTr="00F643CD">
        <w:tc>
          <w:tcPr>
            <w:tcW w:w="2014" w:type="dxa"/>
          </w:tcPr>
          <w:p w14:paraId="1C4C4B78" w14:textId="77777777" w:rsidR="0080315F" w:rsidRPr="001D2E49" w:rsidRDefault="0080315F" w:rsidP="005D36F9">
            <w:pPr>
              <w:pStyle w:val="TAL"/>
              <w:rPr>
                <w:rFonts w:eastAsia="MS Mincho" w:cs="Arial"/>
                <w:lang w:eastAsia="ja-JP"/>
              </w:rPr>
            </w:pPr>
            <w:r w:rsidRPr="001D2E49">
              <w:rPr>
                <w:rFonts w:cs="Arial"/>
                <w:lang w:eastAsia="ja-JP"/>
              </w:rPr>
              <w:t>UE Paging Identity</w:t>
            </w:r>
          </w:p>
        </w:tc>
        <w:tc>
          <w:tcPr>
            <w:tcW w:w="1134" w:type="dxa"/>
          </w:tcPr>
          <w:p w14:paraId="35F80C0B" w14:textId="77777777" w:rsidR="0080315F" w:rsidRPr="001D2E49" w:rsidRDefault="0080315F" w:rsidP="005D36F9">
            <w:pPr>
              <w:pStyle w:val="TAL"/>
              <w:rPr>
                <w:rFonts w:eastAsia="MS Mincho" w:cs="Arial"/>
                <w:lang w:eastAsia="ja-JP"/>
              </w:rPr>
            </w:pPr>
            <w:r w:rsidRPr="001D2E49">
              <w:rPr>
                <w:rFonts w:cs="Arial"/>
                <w:lang w:eastAsia="ja-JP"/>
              </w:rPr>
              <w:t>M</w:t>
            </w:r>
          </w:p>
        </w:tc>
        <w:tc>
          <w:tcPr>
            <w:tcW w:w="992" w:type="dxa"/>
          </w:tcPr>
          <w:p w14:paraId="07F2C67C" w14:textId="77777777" w:rsidR="0080315F" w:rsidRPr="001D2E49" w:rsidRDefault="0080315F" w:rsidP="005D36F9">
            <w:pPr>
              <w:pStyle w:val="TAL"/>
              <w:rPr>
                <w:rFonts w:cs="Arial"/>
                <w:lang w:eastAsia="ja-JP"/>
              </w:rPr>
            </w:pPr>
          </w:p>
        </w:tc>
        <w:tc>
          <w:tcPr>
            <w:tcW w:w="1276" w:type="dxa"/>
          </w:tcPr>
          <w:p w14:paraId="07B53747" w14:textId="77777777" w:rsidR="0080315F" w:rsidRPr="001D2E49" w:rsidRDefault="0080315F" w:rsidP="005D36F9">
            <w:pPr>
              <w:pStyle w:val="TAL"/>
              <w:rPr>
                <w:rFonts w:cs="Arial"/>
                <w:lang w:eastAsia="ja-JP"/>
              </w:rPr>
            </w:pPr>
            <w:r w:rsidRPr="001D2E49">
              <w:rPr>
                <w:rFonts w:cs="Arial"/>
                <w:lang w:eastAsia="ja-JP"/>
              </w:rPr>
              <w:t>9.3.3.18</w:t>
            </w:r>
          </w:p>
        </w:tc>
        <w:tc>
          <w:tcPr>
            <w:tcW w:w="1275" w:type="dxa"/>
          </w:tcPr>
          <w:p w14:paraId="4E16430F" w14:textId="77777777" w:rsidR="0080315F" w:rsidRPr="001D2E49" w:rsidRDefault="0080315F" w:rsidP="005D36F9">
            <w:pPr>
              <w:pStyle w:val="TAL"/>
              <w:rPr>
                <w:rFonts w:cs="Arial"/>
                <w:lang w:eastAsia="ja-JP"/>
              </w:rPr>
            </w:pPr>
          </w:p>
        </w:tc>
        <w:tc>
          <w:tcPr>
            <w:tcW w:w="1134" w:type="dxa"/>
          </w:tcPr>
          <w:p w14:paraId="47176CFE" w14:textId="77777777" w:rsidR="0080315F" w:rsidRPr="001D2E49" w:rsidRDefault="0080315F" w:rsidP="005D36F9">
            <w:pPr>
              <w:pStyle w:val="TAL"/>
              <w:jc w:val="center"/>
              <w:rPr>
                <w:rFonts w:eastAsia="MS Mincho" w:cs="Arial"/>
                <w:lang w:eastAsia="ja-JP"/>
              </w:rPr>
            </w:pPr>
            <w:r w:rsidRPr="001D2E49">
              <w:rPr>
                <w:rFonts w:cs="Arial"/>
                <w:lang w:eastAsia="ja-JP"/>
              </w:rPr>
              <w:t>YES</w:t>
            </w:r>
          </w:p>
        </w:tc>
        <w:tc>
          <w:tcPr>
            <w:tcW w:w="1276" w:type="dxa"/>
          </w:tcPr>
          <w:p w14:paraId="68BD1E3E"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62598DD3" w14:textId="77777777" w:rsidTr="00F643CD">
        <w:tc>
          <w:tcPr>
            <w:tcW w:w="2014" w:type="dxa"/>
          </w:tcPr>
          <w:p w14:paraId="7D3C741F" w14:textId="77777777" w:rsidR="0080315F" w:rsidRPr="001D2E49" w:rsidRDefault="0080315F" w:rsidP="005D36F9">
            <w:pPr>
              <w:pStyle w:val="TAL"/>
              <w:rPr>
                <w:rFonts w:eastAsia="MS Mincho" w:cs="Arial"/>
                <w:lang w:eastAsia="ja-JP"/>
              </w:rPr>
            </w:pPr>
            <w:r w:rsidRPr="001D2E49">
              <w:rPr>
                <w:rFonts w:cs="Arial"/>
                <w:lang w:eastAsia="ko-KR"/>
              </w:rPr>
              <w:t>Paging DRX</w:t>
            </w:r>
          </w:p>
        </w:tc>
        <w:tc>
          <w:tcPr>
            <w:tcW w:w="1134" w:type="dxa"/>
          </w:tcPr>
          <w:p w14:paraId="133FBCE1" w14:textId="77777777" w:rsidR="0080315F" w:rsidRPr="001D2E49" w:rsidRDefault="0080315F" w:rsidP="005D36F9">
            <w:pPr>
              <w:pStyle w:val="TAL"/>
              <w:rPr>
                <w:rFonts w:eastAsia="MS Mincho" w:cs="Arial"/>
                <w:lang w:eastAsia="ja-JP"/>
              </w:rPr>
            </w:pPr>
            <w:r w:rsidRPr="001D2E49">
              <w:rPr>
                <w:rFonts w:cs="Arial"/>
                <w:lang w:eastAsia="ja-JP"/>
              </w:rPr>
              <w:t>O</w:t>
            </w:r>
          </w:p>
        </w:tc>
        <w:tc>
          <w:tcPr>
            <w:tcW w:w="992" w:type="dxa"/>
          </w:tcPr>
          <w:p w14:paraId="0F3DC1B5" w14:textId="77777777" w:rsidR="0080315F" w:rsidRPr="001D2E49" w:rsidRDefault="0080315F" w:rsidP="005D36F9">
            <w:pPr>
              <w:pStyle w:val="TAL"/>
              <w:rPr>
                <w:rFonts w:cs="Arial"/>
                <w:lang w:eastAsia="ja-JP"/>
              </w:rPr>
            </w:pPr>
          </w:p>
        </w:tc>
        <w:tc>
          <w:tcPr>
            <w:tcW w:w="1276" w:type="dxa"/>
          </w:tcPr>
          <w:p w14:paraId="4F3CF88C" w14:textId="77777777" w:rsidR="0080315F" w:rsidRPr="001D2E49" w:rsidRDefault="0080315F" w:rsidP="005D36F9">
            <w:pPr>
              <w:pStyle w:val="TAL"/>
              <w:rPr>
                <w:rFonts w:cs="Arial"/>
                <w:lang w:eastAsia="ja-JP"/>
              </w:rPr>
            </w:pPr>
            <w:r w:rsidRPr="001D2E49">
              <w:rPr>
                <w:rFonts w:cs="Arial"/>
                <w:lang w:eastAsia="ja-JP"/>
              </w:rPr>
              <w:t>9.3.1.90</w:t>
            </w:r>
          </w:p>
        </w:tc>
        <w:tc>
          <w:tcPr>
            <w:tcW w:w="1275" w:type="dxa"/>
          </w:tcPr>
          <w:p w14:paraId="7117EABF" w14:textId="77777777" w:rsidR="0080315F" w:rsidRPr="001D2E49" w:rsidRDefault="0080315F" w:rsidP="005D36F9">
            <w:pPr>
              <w:pStyle w:val="TAL"/>
              <w:rPr>
                <w:rFonts w:cs="Arial"/>
                <w:lang w:eastAsia="ja-JP"/>
              </w:rPr>
            </w:pPr>
          </w:p>
        </w:tc>
        <w:tc>
          <w:tcPr>
            <w:tcW w:w="1134" w:type="dxa"/>
          </w:tcPr>
          <w:p w14:paraId="3D95A410" w14:textId="77777777" w:rsidR="0080315F" w:rsidRPr="001D2E49" w:rsidRDefault="0080315F" w:rsidP="005D36F9">
            <w:pPr>
              <w:pStyle w:val="TAL"/>
              <w:jc w:val="center"/>
              <w:rPr>
                <w:rFonts w:eastAsia="MS Mincho" w:cs="Arial"/>
                <w:lang w:eastAsia="ja-JP"/>
              </w:rPr>
            </w:pPr>
            <w:r w:rsidRPr="001D2E49">
              <w:rPr>
                <w:rFonts w:eastAsia="MS Mincho" w:cs="Arial"/>
                <w:lang w:eastAsia="ja-JP"/>
              </w:rPr>
              <w:t>YES</w:t>
            </w:r>
          </w:p>
        </w:tc>
        <w:tc>
          <w:tcPr>
            <w:tcW w:w="1276" w:type="dxa"/>
          </w:tcPr>
          <w:p w14:paraId="30C3CB43"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17AB5FFA" w14:textId="77777777" w:rsidTr="00F643CD">
        <w:tc>
          <w:tcPr>
            <w:tcW w:w="2014" w:type="dxa"/>
          </w:tcPr>
          <w:p w14:paraId="20A2B23E" w14:textId="77777777" w:rsidR="0080315F" w:rsidRPr="001D2E49" w:rsidRDefault="0080315F" w:rsidP="005D36F9">
            <w:pPr>
              <w:pStyle w:val="TAL"/>
              <w:rPr>
                <w:rFonts w:eastAsia="MS Mincho"/>
                <w:lang w:eastAsia="ja-JP"/>
              </w:rPr>
            </w:pPr>
            <w:r w:rsidRPr="001D2E49">
              <w:rPr>
                <w:rFonts w:eastAsia="Batang"/>
                <w:b/>
                <w:lang w:eastAsia="ko-KR"/>
              </w:rPr>
              <w:t>TAI List for Paging</w:t>
            </w:r>
          </w:p>
        </w:tc>
        <w:tc>
          <w:tcPr>
            <w:tcW w:w="1134" w:type="dxa"/>
          </w:tcPr>
          <w:p w14:paraId="1C9CBF28" w14:textId="77777777" w:rsidR="0080315F" w:rsidRPr="001D2E49" w:rsidRDefault="0080315F" w:rsidP="005D36F9">
            <w:pPr>
              <w:pStyle w:val="TAL"/>
              <w:rPr>
                <w:rFonts w:eastAsia="MS Mincho" w:cs="Arial"/>
                <w:lang w:eastAsia="ja-JP"/>
              </w:rPr>
            </w:pPr>
          </w:p>
        </w:tc>
        <w:tc>
          <w:tcPr>
            <w:tcW w:w="992" w:type="dxa"/>
          </w:tcPr>
          <w:p w14:paraId="445E11B6" w14:textId="77777777" w:rsidR="0080315F" w:rsidRPr="001D2E49" w:rsidRDefault="0080315F" w:rsidP="005D36F9">
            <w:pPr>
              <w:pStyle w:val="TAL"/>
              <w:rPr>
                <w:rFonts w:cs="Arial"/>
                <w:lang w:eastAsia="ja-JP"/>
              </w:rPr>
            </w:pPr>
            <w:r w:rsidRPr="001D2E49">
              <w:rPr>
                <w:rFonts w:cs="Arial"/>
                <w:i/>
                <w:iCs/>
                <w:lang w:eastAsia="ja-JP"/>
              </w:rPr>
              <w:t>1</w:t>
            </w:r>
          </w:p>
        </w:tc>
        <w:tc>
          <w:tcPr>
            <w:tcW w:w="1276" w:type="dxa"/>
          </w:tcPr>
          <w:p w14:paraId="67DA4516" w14:textId="77777777" w:rsidR="0080315F" w:rsidRPr="001D2E49" w:rsidRDefault="0080315F" w:rsidP="005D36F9">
            <w:pPr>
              <w:pStyle w:val="TAL"/>
              <w:rPr>
                <w:rFonts w:cs="Arial"/>
                <w:lang w:eastAsia="ja-JP"/>
              </w:rPr>
            </w:pPr>
          </w:p>
        </w:tc>
        <w:tc>
          <w:tcPr>
            <w:tcW w:w="1275" w:type="dxa"/>
          </w:tcPr>
          <w:p w14:paraId="3B995241" w14:textId="77777777" w:rsidR="0080315F" w:rsidRPr="001D2E49" w:rsidRDefault="0080315F" w:rsidP="005D36F9">
            <w:pPr>
              <w:pStyle w:val="TAL"/>
              <w:rPr>
                <w:rFonts w:cs="Arial"/>
                <w:lang w:eastAsia="ja-JP"/>
              </w:rPr>
            </w:pPr>
          </w:p>
        </w:tc>
        <w:tc>
          <w:tcPr>
            <w:tcW w:w="1134" w:type="dxa"/>
          </w:tcPr>
          <w:p w14:paraId="03F56BB9" w14:textId="77777777" w:rsidR="0080315F" w:rsidRPr="001D2E49" w:rsidRDefault="0080315F" w:rsidP="005D36F9">
            <w:pPr>
              <w:pStyle w:val="TAL"/>
              <w:jc w:val="center"/>
              <w:rPr>
                <w:rFonts w:eastAsia="MS Mincho" w:cs="Arial"/>
                <w:lang w:eastAsia="ja-JP"/>
              </w:rPr>
            </w:pPr>
            <w:r w:rsidRPr="001D2E49">
              <w:rPr>
                <w:rFonts w:cs="Arial"/>
                <w:lang w:eastAsia="ja-JP"/>
              </w:rPr>
              <w:t>YES</w:t>
            </w:r>
          </w:p>
        </w:tc>
        <w:tc>
          <w:tcPr>
            <w:tcW w:w="1276" w:type="dxa"/>
          </w:tcPr>
          <w:p w14:paraId="79323F17"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41491AEB" w14:textId="77777777" w:rsidTr="00F643CD">
        <w:tc>
          <w:tcPr>
            <w:tcW w:w="2014" w:type="dxa"/>
          </w:tcPr>
          <w:p w14:paraId="248DAECC" w14:textId="77777777" w:rsidR="0080315F" w:rsidRPr="001D2E49" w:rsidRDefault="0080315F" w:rsidP="005D36F9">
            <w:pPr>
              <w:pStyle w:val="TAL"/>
              <w:ind w:left="75"/>
              <w:rPr>
                <w:rFonts w:eastAsia="MS Mincho" w:cs="Arial"/>
                <w:b/>
                <w:lang w:eastAsia="ja-JP"/>
              </w:rPr>
            </w:pPr>
            <w:r w:rsidRPr="001D2E49">
              <w:rPr>
                <w:rFonts w:eastAsia="Batang" w:cs="Arial"/>
                <w:b/>
                <w:lang w:eastAsia="ko-KR"/>
              </w:rPr>
              <w:t>&gt;TAI List for Paging Item</w:t>
            </w:r>
          </w:p>
        </w:tc>
        <w:tc>
          <w:tcPr>
            <w:tcW w:w="1134" w:type="dxa"/>
          </w:tcPr>
          <w:p w14:paraId="6A778BB1" w14:textId="77777777" w:rsidR="0080315F" w:rsidRPr="001D2E49" w:rsidRDefault="0080315F" w:rsidP="005D36F9">
            <w:pPr>
              <w:pStyle w:val="TAL"/>
              <w:rPr>
                <w:rFonts w:eastAsia="MS Mincho" w:cs="Arial"/>
                <w:lang w:eastAsia="ja-JP"/>
              </w:rPr>
            </w:pPr>
          </w:p>
        </w:tc>
        <w:tc>
          <w:tcPr>
            <w:tcW w:w="992" w:type="dxa"/>
          </w:tcPr>
          <w:p w14:paraId="0736FF5D" w14:textId="77777777" w:rsidR="0080315F" w:rsidRPr="001D2E49" w:rsidRDefault="0080315F" w:rsidP="005D36F9">
            <w:pPr>
              <w:pStyle w:val="TAL"/>
              <w:rPr>
                <w:rFonts w:cs="Arial"/>
                <w:lang w:eastAsia="ja-JP"/>
              </w:rPr>
            </w:pPr>
            <w:r w:rsidRPr="001D2E49">
              <w:rPr>
                <w:rFonts w:cs="Arial"/>
                <w:i/>
                <w:iCs/>
                <w:lang w:eastAsia="ja-JP"/>
              </w:rPr>
              <w:t>1..&lt;maxnoofTAIforPaging&gt;</w:t>
            </w:r>
          </w:p>
        </w:tc>
        <w:tc>
          <w:tcPr>
            <w:tcW w:w="1276" w:type="dxa"/>
          </w:tcPr>
          <w:p w14:paraId="63EF4223" w14:textId="77777777" w:rsidR="0080315F" w:rsidRPr="001D2E49" w:rsidRDefault="0080315F" w:rsidP="005D36F9">
            <w:pPr>
              <w:pStyle w:val="TAL"/>
              <w:rPr>
                <w:rFonts w:cs="Arial"/>
                <w:lang w:eastAsia="ja-JP"/>
              </w:rPr>
            </w:pPr>
          </w:p>
        </w:tc>
        <w:tc>
          <w:tcPr>
            <w:tcW w:w="1275" w:type="dxa"/>
          </w:tcPr>
          <w:p w14:paraId="6CC9311F" w14:textId="77777777" w:rsidR="0080315F" w:rsidRPr="001D2E49" w:rsidRDefault="0080315F" w:rsidP="005D36F9">
            <w:pPr>
              <w:pStyle w:val="TAL"/>
              <w:rPr>
                <w:rFonts w:cs="Arial"/>
                <w:lang w:eastAsia="ja-JP"/>
              </w:rPr>
            </w:pPr>
          </w:p>
        </w:tc>
        <w:tc>
          <w:tcPr>
            <w:tcW w:w="1134" w:type="dxa"/>
          </w:tcPr>
          <w:p w14:paraId="7D6E6E7D" w14:textId="77777777" w:rsidR="0080315F" w:rsidRPr="001D2E49" w:rsidRDefault="0080315F" w:rsidP="005D36F9">
            <w:pPr>
              <w:pStyle w:val="TAL"/>
              <w:jc w:val="center"/>
              <w:rPr>
                <w:rFonts w:eastAsia="MS Mincho" w:cs="Arial"/>
                <w:lang w:eastAsia="ja-JP"/>
              </w:rPr>
            </w:pPr>
            <w:r w:rsidRPr="001D2E49">
              <w:rPr>
                <w:rFonts w:cs="Arial"/>
                <w:lang w:eastAsia="ja-JP"/>
              </w:rPr>
              <w:t>-</w:t>
            </w:r>
          </w:p>
        </w:tc>
        <w:tc>
          <w:tcPr>
            <w:tcW w:w="1276" w:type="dxa"/>
          </w:tcPr>
          <w:p w14:paraId="1091B7E9" w14:textId="77777777" w:rsidR="0080315F" w:rsidRPr="001D2E49" w:rsidRDefault="0080315F" w:rsidP="005D36F9">
            <w:pPr>
              <w:pStyle w:val="TAL"/>
              <w:jc w:val="center"/>
              <w:rPr>
                <w:rFonts w:cs="Arial"/>
                <w:lang w:eastAsia="ja-JP"/>
              </w:rPr>
            </w:pPr>
          </w:p>
        </w:tc>
      </w:tr>
      <w:tr w:rsidR="0080315F" w:rsidRPr="001D2E49" w14:paraId="6FB24411" w14:textId="77777777" w:rsidTr="00F643CD">
        <w:tc>
          <w:tcPr>
            <w:tcW w:w="2014" w:type="dxa"/>
          </w:tcPr>
          <w:p w14:paraId="2C9A88D5" w14:textId="77777777" w:rsidR="0080315F" w:rsidRPr="001D2E49" w:rsidRDefault="0080315F" w:rsidP="005D36F9">
            <w:pPr>
              <w:pStyle w:val="TAL"/>
              <w:ind w:left="165"/>
              <w:rPr>
                <w:rFonts w:eastAsia="MS Mincho" w:cs="Arial"/>
                <w:lang w:eastAsia="ja-JP"/>
              </w:rPr>
            </w:pPr>
            <w:r w:rsidRPr="001D2E49">
              <w:rPr>
                <w:rFonts w:eastAsia="Batang" w:cs="Arial"/>
                <w:lang w:eastAsia="ko-KR"/>
              </w:rPr>
              <w:t>&gt;&gt;TAI</w:t>
            </w:r>
          </w:p>
        </w:tc>
        <w:tc>
          <w:tcPr>
            <w:tcW w:w="1134" w:type="dxa"/>
          </w:tcPr>
          <w:p w14:paraId="3F801697" w14:textId="77777777" w:rsidR="0080315F" w:rsidRPr="001D2E49" w:rsidRDefault="0080315F" w:rsidP="005D36F9">
            <w:pPr>
              <w:pStyle w:val="TAL"/>
              <w:rPr>
                <w:rFonts w:eastAsia="MS Mincho" w:cs="Arial"/>
                <w:lang w:eastAsia="ja-JP"/>
              </w:rPr>
            </w:pPr>
            <w:r w:rsidRPr="001D2E49">
              <w:rPr>
                <w:rFonts w:cs="Arial"/>
                <w:lang w:eastAsia="ko-KR"/>
              </w:rPr>
              <w:t>M</w:t>
            </w:r>
          </w:p>
        </w:tc>
        <w:tc>
          <w:tcPr>
            <w:tcW w:w="992" w:type="dxa"/>
          </w:tcPr>
          <w:p w14:paraId="2FEF7613" w14:textId="77777777" w:rsidR="0080315F" w:rsidRPr="001D2E49" w:rsidRDefault="0080315F" w:rsidP="005D36F9">
            <w:pPr>
              <w:pStyle w:val="TAL"/>
              <w:rPr>
                <w:rFonts w:cs="Arial"/>
                <w:lang w:eastAsia="ja-JP"/>
              </w:rPr>
            </w:pPr>
          </w:p>
        </w:tc>
        <w:tc>
          <w:tcPr>
            <w:tcW w:w="1276" w:type="dxa"/>
          </w:tcPr>
          <w:p w14:paraId="10917ADE" w14:textId="77777777" w:rsidR="0080315F" w:rsidRPr="001D2E49" w:rsidRDefault="0080315F" w:rsidP="005D36F9">
            <w:pPr>
              <w:pStyle w:val="TAL"/>
              <w:rPr>
                <w:rFonts w:cs="Arial"/>
                <w:lang w:eastAsia="ja-JP"/>
              </w:rPr>
            </w:pPr>
            <w:r w:rsidRPr="001D2E49">
              <w:rPr>
                <w:rFonts w:cs="Arial"/>
                <w:lang w:eastAsia="ja-JP"/>
              </w:rPr>
              <w:t>9.3.3.11</w:t>
            </w:r>
          </w:p>
        </w:tc>
        <w:tc>
          <w:tcPr>
            <w:tcW w:w="1275" w:type="dxa"/>
          </w:tcPr>
          <w:p w14:paraId="38234076" w14:textId="77777777" w:rsidR="0080315F" w:rsidRPr="001D2E49" w:rsidRDefault="0080315F" w:rsidP="005D36F9">
            <w:pPr>
              <w:pStyle w:val="TAL"/>
              <w:rPr>
                <w:rFonts w:cs="Arial"/>
                <w:lang w:eastAsia="ja-JP"/>
              </w:rPr>
            </w:pPr>
          </w:p>
        </w:tc>
        <w:tc>
          <w:tcPr>
            <w:tcW w:w="1134" w:type="dxa"/>
          </w:tcPr>
          <w:p w14:paraId="3B6CAFFB" w14:textId="77777777" w:rsidR="0080315F" w:rsidRPr="001D2E49" w:rsidRDefault="0080315F" w:rsidP="005D36F9">
            <w:pPr>
              <w:pStyle w:val="TAL"/>
              <w:jc w:val="center"/>
              <w:rPr>
                <w:rFonts w:eastAsia="MS Mincho" w:cs="Arial"/>
                <w:lang w:eastAsia="ja-JP"/>
              </w:rPr>
            </w:pPr>
            <w:r w:rsidRPr="001D2E49">
              <w:rPr>
                <w:rFonts w:cs="Arial"/>
                <w:lang w:eastAsia="ja-JP"/>
              </w:rPr>
              <w:t>-</w:t>
            </w:r>
          </w:p>
        </w:tc>
        <w:tc>
          <w:tcPr>
            <w:tcW w:w="1276" w:type="dxa"/>
          </w:tcPr>
          <w:p w14:paraId="53A8041A" w14:textId="77777777" w:rsidR="0080315F" w:rsidRPr="001D2E49" w:rsidRDefault="0080315F" w:rsidP="005D36F9">
            <w:pPr>
              <w:pStyle w:val="TAL"/>
              <w:jc w:val="center"/>
              <w:rPr>
                <w:rFonts w:cs="Arial"/>
                <w:lang w:eastAsia="ja-JP"/>
              </w:rPr>
            </w:pPr>
          </w:p>
        </w:tc>
      </w:tr>
      <w:tr w:rsidR="0080315F" w:rsidRPr="001D2E49" w14:paraId="7B363081" w14:textId="77777777" w:rsidTr="00F643CD">
        <w:tc>
          <w:tcPr>
            <w:tcW w:w="2014" w:type="dxa"/>
          </w:tcPr>
          <w:p w14:paraId="24EA2C39" w14:textId="77777777" w:rsidR="0080315F" w:rsidRPr="001D2E49" w:rsidRDefault="0080315F" w:rsidP="005D36F9">
            <w:pPr>
              <w:pStyle w:val="TAL"/>
              <w:rPr>
                <w:rFonts w:cs="Arial"/>
                <w:lang w:eastAsia="ja-JP"/>
              </w:rPr>
            </w:pPr>
            <w:r w:rsidRPr="001D2E49">
              <w:rPr>
                <w:rFonts w:cs="Arial"/>
                <w:lang w:eastAsia="ja-JP"/>
              </w:rPr>
              <w:t>Paging Priority</w:t>
            </w:r>
          </w:p>
        </w:tc>
        <w:tc>
          <w:tcPr>
            <w:tcW w:w="1134" w:type="dxa"/>
          </w:tcPr>
          <w:p w14:paraId="46AF5DD9"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50B03130" w14:textId="77777777" w:rsidR="0080315F" w:rsidRPr="001D2E49" w:rsidRDefault="0080315F" w:rsidP="005D36F9">
            <w:pPr>
              <w:pStyle w:val="TAL"/>
              <w:rPr>
                <w:rFonts w:cs="Arial"/>
                <w:lang w:eastAsia="ja-JP"/>
              </w:rPr>
            </w:pPr>
          </w:p>
        </w:tc>
        <w:tc>
          <w:tcPr>
            <w:tcW w:w="1276" w:type="dxa"/>
          </w:tcPr>
          <w:p w14:paraId="125BD2BC" w14:textId="77777777" w:rsidR="0080315F" w:rsidRPr="001D2E49" w:rsidRDefault="0080315F" w:rsidP="005D36F9">
            <w:pPr>
              <w:pStyle w:val="TAL"/>
              <w:rPr>
                <w:lang w:eastAsia="ja-JP"/>
              </w:rPr>
            </w:pPr>
            <w:r w:rsidRPr="001D2E49">
              <w:rPr>
                <w:rFonts w:cs="Arial"/>
                <w:lang w:eastAsia="ja-JP"/>
              </w:rPr>
              <w:t>9.3.1.78</w:t>
            </w:r>
          </w:p>
        </w:tc>
        <w:tc>
          <w:tcPr>
            <w:tcW w:w="1275" w:type="dxa"/>
          </w:tcPr>
          <w:p w14:paraId="67B03708" w14:textId="77777777" w:rsidR="0080315F" w:rsidRPr="001D2E49" w:rsidRDefault="0080315F" w:rsidP="005D36F9">
            <w:pPr>
              <w:pStyle w:val="TAL"/>
              <w:rPr>
                <w:rFonts w:cs="Arial"/>
                <w:lang w:eastAsia="ja-JP"/>
              </w:rPr>
            </w:pPr>
          </w:p>
        </w:tc>
        <w:tc>
          <w:tcPr>
            <w:tcW w:w="1134" w:type="dxa"/>
          </w:tcPr>
          <w:p w14:paraId="6E3C2BB5"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1565BDFC"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582EF42D" w14:textId="77777777" w:rsidTr="00F643CD">
        <w:tc>
          <w:tcPr>
            <w:tcW w:w="2014" w:type="dxa"/>
          </w:tcPr>
          <w:p w14:paraId="68EFBB66" w14:textId="77777777" w:rsidR="0080315F" w:rsidRPr="001D2E49" w:rsidRDefault="0080315F" w:rsidP="005D36F9">
            <w:pPr>
              <w:pStyle w:val="TAL"/>
              <w:rPr>
                <w:rFonts w:cs="Arial"/>
                <w:lang w:eastAsia="ja-JP"/>
              </w:rPr>
            </w:pPr>
            <w:r w:rsidRPr="001D2E49">
              <w:rPr>
                <w:rFonts w:cs="Arial"/>
                <w:lang w:eastAsia="ja-JP"/>
              </w:rPr>
              <w:t>UE Radio Capability for Paging</w:t>
            </w:r>
          </w:p>
        </w:tc>
        <w:tc>
          <w:tcPr>
            <w:tcW w:w="1134" w:type="dxa"/>
          </w:tcPr>
          <w:p w14:paraId="4FF51FAE"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09CD3812" w14:textId="77777777" w:rsidR="0080315F" w:rsidRPr="001D2E49" w:rsidRDefault="0080315F" w:rsidP="005D36F9">
            <w:pPr>
              <w:pStyle w:val="TAL"/>
              <w:rPr>
                <w:rFonts w:cs="Arial"/>
                <w:lang w:eastAsia="ja-JP"/>
              </w:rPr>
            </w:pPr>
          </w:p>
        </w:tc>
        <w:tc>
          <w:tcPr>
            <w:tcW w:w="1276" w:type="dxa"/>
          </w:tcPr>
          <w:p w14:paraId="20ECC68F" w14:textId="77777777" w:rsidR="0080315F" w:rsidRPr="001D2E49" w:rsidRDefault="0080315F" w:rsidP="005D36F9">
            <w:pPr>
              <w:pStyle w:val="TAL"/>
              <w:rPr>
                <w:lang w:eastAsia="ja-JP"/>
              </w:rPr>
            </w:pPr>
            <w:r w:rsidRPr="001D2E49">
              <w:rPr>
                <w:rFonts w:cs="Arial"/>
                <w:lang w:eastAsia="ja-JP"/>
              </w:rPr>
              <w:t>9.3.1.68</w:t>
            </w:r>
          </w:p>
        </w:tc>
        <w:tc>
          <w:tcPr>
            <w:tcW w:w="1275" w:type="dxa"/>
          </w:tcPr>
          <w:p w14:paraId="368A2262" w14:textId="77777777" w:rsidR="0080315F" w:rsidRPr="001D2E49" w:rsidRDefault="0080315F" w:rsidP="005D36F9">
            <w:pPr>
              <w:pStyle w:val="TAL"/>
              <w:rPr>
                <w:rFonts w:cs="Arial"/>
                <w:lang w:eastAsia="ja-JP"/>
              </w:rPr>
            </w:pPr>
          </w:p>
        </w:tc>
        <w:tc>
          <w:tcPr>
            <w:tcW w:w="1134" w:type="dxa"/>
          </w:tcPr>
          <w:p w14:paraId="6C55D98C"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3487C8CB"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1F1C9DD8" w14:textId="77777777" w:rsidTr="00F643CD">
        <w:tc>
          <w:tcPr>
            <w:tcW w:w="2014" w:type="dxa"/>
          </w:tcPr>
          <w:p w14:paraId="1C5A59C9" w14:textId="77777777" w:rsidR="0080315F" w:rsidRPr="001D2E49" w:rsidRDefault="0080315F" w:rsidP="005D36F9">
            <w:pPr>
              <w:pStyle w:val="TAL"/>
              <w:rPr>
                <w:rFonts w:cs="Arial"/>
                <w:lang w:eastAsia="ja-JP"/>
              </w:rPr>
            </w:pPr>
            <w:r w:rsidRPr="001D2E49">
              <w:rPr>
                <w:rFonts w:cs="Arial"/>
                <w:lang w:eastAsia="ja-JP"/>
              </w:rPr>
              <w:t>Paging Origin</w:t>
            </w:r>
          </w:p>
        </w:tc>
        <w:tc>
          <w:tcPr>
            <w:tcW w:w="1134" w:type="dxa"/>
          </w:tcPr>
          <w:p w14:paraId="51333C06"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3592A160" w14:textId="77777777" w:rsidR="0080315F" w:rsidRPr="001D2E49" w:rsidRDefault="0080315F" w:rsidP="005D36F9">
            <w:pPr>
              <w:pStyle w:val="TAL"/>
              <w:rPr>
                <w:rFonts w:cs="Arial"/>
                <w:lang w:eastAsia="ja-JP"/>
              </w:rPr>
            </w:pPr>
          </w:p>
        </w:tc>
        <w:tc>
          <w:tcPr>
            <w:tcW w:w="1276" w:type="dxa"/>
          </w:tcPr>
          <w:p w14:paraId="5545A8A1" w14:textId="77777777" w:rsidR="0080315F" w:rsidRPr="001D2E49" w:rsidRDefault="0080315F" w:rsidP="005D36F9">
            <w:pPr>
              <w:pStyle w:val="TAL"/>
              <w:rPr>
                <w:rFonts w:cs="Arial"/>
                <w:lang w:eastAsia="ja-JP"/>
              </w:rPr>
            </w:pPr>
            <w:r w:rsidRPr="001D2E49">
              <w:rPr>
                <w:rFonts w:cs="Arial"/>
                <w:lang w:eastAsia="ja-JP"/>
              </w:rPr>
              <w:t>9.3.3.22</w:t>
            </w:r>
          </w:p>
        </w:tc>
        <w:tc>
          <w:tcPr>
            <w:tcW w:w="1275" w:type="dxa"/>
          </w:tcPr>
          <w:p w14:paraId="6C6310A3" w14:textId="77777777" w:rsidR="0080315F" w:rsidRPr="001D2E49" w:rsidRDefault="0080315F" w:rsidP="005D36F9">
            <w:pPr>
              <w:pStyle w:val="TAL"/>
              <w:rPr>
                <w:rFonts w:cs="Arial"/>
                <w:lang w:eastAsia="ja-JP"/>
              </w:rPr>
            </w:pPr>
          </w:p>
        </w:tc>
        <w:tc>
          <w:tcPr>
            <w:tcW w:w="1134" w:type="dxa"/>
          </w:tcPr>
          <w:p w14:paraId="2F82297D"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2F7E6605"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56645DA4" w14:textId="77777777" w:rsidTr="00F643CD">
        <w:tc>
          <w:tcPr>
            <w:tcW w:w="2014" w:type="dxa"/>
          </w:tcPr>
          <w:p w14:paraId="27E01AA6" w14:textId="77777777" w:rsidR="0080315F" w:rsidRPr="001D2E49" w:rsidRDefault="0080315F" w:rsidP="005D36F9">
            <w:pPr>
              <w:pStyle w:val="TAL"/>
              <w:rPr>
                <w:rFonts w:cs="Arial"/>
                <w:lang w:eastAsia="ja-JP"/>
              </w:rPr>
            </w:pPr>
            <w:r w:rsidRPr="001D2E49">
              <w:rPr>
                <w:rFonts w:cs="Arial"/>
                <w:lang w:eastAsia="ja-JP"/>
              </w:rPr>
              <w:t>Assistance Data for Paging</w:t>
            </w:r>
          </w:p>
        </w:tc>
        <w:tc>
          <w:tcPr>
            <w:tcW w:w="1134" w:type="dxa"/>
          </w:tcPr>
          <w:p w14:paraId="5B6B081A" w14:textId="77777777" w:rsidR="0080315F" w:rsidRPr="001D2E49" w:rsidRDefault="0080315F" w:rsidP="005D36F9">
            <w:pPr>
              <w:pStyle w:val="TAL"/>
              <w:rPr>
                <w:rFonts w:cs="Arial"/>
                <w:lang w:eastAsia="ja-JP"/>
              </w:rPr>
            </w:pPr>
            <w:r w:rsidRPr="001D2E49">
              <w:rPr>
                <w:rFonts w:cs="Arial"/>
                <w:lang w:eastAsia="ja-JP"/>
              </w:rPr>
              <w:t>O</w:t>
            </w:r>
          </w:p>
        </w:tc>
        <w:tc>
          <w:tcPr>
            <w:tcW w:w="992" w:type="dxa"/>
          </w:tcPr>
          <w:p w14:paraId="3422B752" w14:textId="77777777" w:rsidR="0080315F" w:rsidRPr="001D2E49" w:rsidRDefault="0080315F" w:rsidP="005D36F9">
            <w:pPr>
              <w:pStyle w:val="TAL"/>
              <w:rPr>
                <w:rFonts w:cs="Arial"/>
                <w:lang w:eastAsia="ja-JP"/>
              </w:rPr>
            </w:pPr>
          </w:p>
        </w:tc>
        <w:tc>
          <w:tcPr>
            <w:tcW w:w="1276" w:type="dxa"/>
          </w:tcPr>
          <w:p w14:paraId="32DF9184" w14:textId="77777777" w:rsidR="0080315F" w:rsidRPr="001D2E49" w:rsidRDefault="0080315F" w:rsidP="005D36F9">
            <w:pPr>
              <w:pStyle w:val="TAL"/>
              <w:rPr>
                <w:lang w:eastAsia="ja-JP"/>
              </w:rPr>
            </w:pPr>
            <w:r w:rsidRPr="001D2E49">
              <w:rPr>
                <w:rFonts w:cs="Arial"/>
                <w:lang w:eastAsia="ja-JP"/>
              </w:rPr>
              <w:t>9.3.1.69</w:t>
            </w:r>
          </w:p>
        </w:tc>
        <w:tc>
          <w:tcPr>
            <w:tcW w:w="1275" w:type="dxa"/>
          </w:tcPr>
          <w:p w14:paraId="45DE4ECB" w14:textId="77777777" w:rsidR="0080315F" w:rsidRPr="001D2E49" w:rsidRDefault="0080315F" w:rsidP="005D36F9">
            <w:pPr>
              <w:pStyle w:val="TAL"/>
              <w:rPr>
                <w:rFonts w:cs="Arial"/>
                <w:lang w:eastAsia="ja-JP"/>
              </w:rPr>
            </w:pPr>
          </w:p>
        </w:tc>
        <w:tc>
          <w:tcPr>
            <w:tcW w:w="1134" w:type="dxa"/>
          </w:tcPr>
          <w:p w14:paraId="7C81936A" w14:textId="77777777" w:rsidR="0080315F" w:rsidRPr="001D2E49" w:rsidRDefault="0080315F" w:rsidP="005D36F9">
            <w:pPr>
              <w:pStyle w:val="TAL"/>
              <w:jc w:val="center"/>
              <w:rPr>
                <w:rFonts w:cs="Arial"/>
                <w:lang w:eastAsia="ja-JP"/>
              </w:rPr>
            </w:pPr>
            <w:r w:rsidRPr="001D2E49">
              <w:rPr>
                <w:rFonts w:cs="Arial"/>
                <w:lang w:eastAsia="ja-JP"/>
              </w:rPr>
              <w:t>YES</w:t>
            </w:r>
          </w:p>
        </w:tc>
        <w:tc>
          <w:tcPr>
            <w:tcW w:w="1276" w:type="dxa"/>
          </w:tcPr>
          <w:p w14:paraId="12014944" w14:textId="77777777" w:rsidR="0080315F" w:rsidRPr="001D2E49" w:rsidRDefault="0080315F" w:rsidP="005D36F9">
            <w:pPr>
              <w:pStyle w:val="TAL"/>
              <w:jc w:val="center"/>
              <w:rPr>
                <w:rFonts w:cs="Arial"/>
                <w:lang w:eastAsia="ja-JP"/>
              </w:rPr>
            </w:pPr>
            <w:r w:rsidRPr="001D2E49">
              <w:rPr>
                <w:rFonts w:cs="Arial"/>
                <w:lang w:eastAsia="ja-JP"/>
              </w:rPr>
              <w:t>ignore</w:t>
            </w:r>
          </w:p>
        </w:tc>
      </w:tr>
      <w:tr w:rsidR="0080315F" w:rsidRPr="001D2E49" w14:paraId="770B7DA3" w14:textId="77777777" w:rsidTr="00F643CD">
        <w:tc>
          <w:tcPr>
            <w:tcW w:w="2014" w:type="dxa"/>
          </w:tcPr>
          <w:p w14:paraId="63692F4C" w14:textId="77777777" w:rsidR="0080315F" w:rsidRPr="001D2E49" w:rsidRDefault="0080315F" w:rsidP="005D36F9">
            <w:pPr>
              <w:pStyle w:val="TAL"/>
              <w:rPr>
                <w:rFonts w:cs="Arial"/>
                <w:lang w:eastAsia="ja-JP"/>
              </w:rPr>
            </w:pPr>
            <w:r w:rsidRPr="00567372">
              <w:rPr>
                <w:rFonts w:cs="Arial"/>
                <w:lang w:eastAsia="ja-JP"/>
              </w:rPr>
              <w:t>NB-IoT Paging eDRX Information</w:t>
            </w:r>
          </w:p>
        </w:tc>
        <w:tc>
          <w:tcPr>
            <w:tcW w:w="1134" w:type="dxa"/>
          </w:tcPr>
          <w:p w14:paraId="554864D4" w14:textId="77777777" w:rsidR="0080315F" w:rsidRPr="001D2E49" w:rsidRDefault="0080315F" w:rsidP="005D36F9">
            <w:pPr>
              <w:pStyle w:val="TAL"/>
              <w:rPr>
                <w:rFonts w:cs="Arial"/>
                <w:lang w:eastAsia="ja-JP"/>
              </w:rPr>
            </w:pPr>
            <w:r w:rsidRPr="00567372">
              <w:rPr>
                <w:rFonts w:cs="Arial"/>
                <w:lang w:eastAsia="ja-JP"/>
              </w:rPr>
              <w:t>O</w:t>
            </w:r>
          </w:p>
        </w:tc>
        <w:tc>
          <w:tcPr>
            <w:tcW w:w="992" w:type="dxa"/>
          </w:tcPr>
          <w:p w14:paraId="5550FA46" w14:textId="77777777" w:rsidR="0080315F" w:rsidRPr="001D2E49" w:rsidRDefault="0080315F" w:rsidP="005D36F9">
            <w:pPr>
              <w:pStyle w:val="TAL"/>
              <w:rPr>
                <w:rFonts w:cs="Arial"/>
                <w:lang w:eastAsia="ja-JP"/>
              </w:rPr>
            </w:pPr>
          </w:p>
        </w:tc>
        <w:tc>
          <w:tcPr>
            <w:tcW w:w="1276" w:type="dxa"/>
          </w:tcPr>
          <w:p w14:paraId="1E9E206E" w14:textId="77777777" w:rsidR="0080315F" w:rsidRPr="001D2E49" w:rsidRDefault="0080315F" w:rsidP="005D36F9">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275" w:type="dxa"/>
          </w:tcPr>
          <w:p w14:paraId="334EDD00" w14:textId="77777777" w:rsidR="0080315F" w:rsidRPr="001D2E49" w:rsidRDefault="0080315F" w:rsidP="005D36F9">
            <w:pPr>
              <w:pStyle w:val="TAL"/>
              <w:rPr>
                <w:rFonts w:cs="Arial"/>
                <w:lang w:eastAsia="ja-JP"/>
              </w:rPr>
            </w:pPr>
          </w:p>
        </w:tc>
        <w:tc>
          <w:tcPr>
            <w:tcW w:w="1134" w:type="dxa"/>
          </w:tcPr>
          <w:p w14:paraId="738115F3" w14:textId="77777777" w:rsidR="0080315F" w:rsidRPr="001D2E49" w:rsidRDefault="0080315F" w:rsidP="005D36F9">
            <w:pPr>
              <w:pStyle w:val="TAL"/>
              <w:jc w:val="center"/>
              <w:rPr>
                <w:rFonts w:cs="Arial"/>
                <w:lang w:eastAsia="ja-JP"/>
              </w:rPr>
            </w:pPr>
            <w:r w:rsidRPr="00567372">
              <w:rPr>
                <w:rFonts w:cs="Arial"/>
                <w:lang w:eastAsia="ja-JP"/>
              </w:rPr>
              <w:t>YES</w:t>
            </w:r>
          </w:p>
        </w:tc>
        <w:tc>
          <w:tcPr>
            <w:tcW w:w="1276" w:type="dxa"/>
          </w:tcPr>
          <w:p w14:paraId="3A33FA06" w14:textId="77777777" w:rsidR="0080315F" w:rsidRPr="001D2E49" w:rsidRDefault="0080315F" w:rsidP="005D36F9">
            <w:pPr>
              <w:pStyle w:val="TAL"/>
              <w:jc w:val="center"/>
              <w:rPr>
                <w:rFonts w:cs="Arial"/>
                <w:lang w:eastAsia="ja-JP"/>
              </w:rPr>
            </w:pPr>
            <w:r w:rsidRPr="00567372">
              <w:rPr>
                <w:rFonts w:cs="Arial"/>
                <w:lang w:eastAsia="ja-JP"/>
              </w:rPr>
              <w:t>ignore</w:t>
            </w:r>
          </w:p>
        </w:tc>
      </w:tr>
      <w:tr w:rsidR="0080315F" w:rsidRPr="001D2E49" w14:paraId="01B828DF" w14:textId="77777777" w:rsidTr="00F643CD">
        <w:tc>
          <w:tcPr>
            <w:tcW w:w="2014" w:type="dxa"/>
          </w:tcPr>
          <w:p w14:paraId="0EDFBEAB" w14:textId="77777777" w:rsidR="0080315F" w:rsidRPr="001D2E49" w:rsidRDefault="0080315F" w:rsidP="005D36F9">
            <w:pPr>
              <w:pStyle w:val="TAL"/>
              <w:rPr>
                <w:rFonts w:cs="Arial"/>
                <w:lang w:eastAsia="ja-JP"/>
              </w:rPr>
            </w:pPr>
            <w:r>
              <w:rPr>
                <w:rFonts w:cs="Arial"/>
                <w:lang w:eastAsia="ko-KR"/>
              </w:rPr>
              <w:t>NB-IoT Paging DRX</w:t>
            </w:r>
          </w:p>
        </w:tc>
        <w:tc>
          <w:tcPr>
            <w:tcW w:w="1134" w:type="dxa"/>
          </w:tcPr>
          <w:p w14:paraId="38A261B1" w14:textId="77777777" w:rsidR="0080315F" w:rsidRPr="001D2E49" w:rsidRDefault="0080315F" w:rsidP="005D36F9">
            <w:pPr>
              <w:pStyle w:val="TAL"/>
              <w:rPr>
                <w:rFonts w:cs="Arial"/>
                <w:lang w:eastAsia="ja-JP"/>
              </w:rPr>
            </w:pPr>
            <w:r>
              <w:rPr>
                <w:rFonts w:cs="Arial"/>
                <w:lang w:eastAsia="ja-JP"/>
              </w:rPr>
              <w:t>O</w:t>
            </w:r>
          </w:p>
        </w:tc>
        <w:tc>
          <w:tcPr>
            <w:tcW w:w="992" w:type="dxa"/>
          </w:tcPr>
          <w:p w14:paraId="488A8649" w14:textId="77777777" w:rsidR="0080315F" w:rsidRPr="001D2E49" w:rsidRDefault="0080315F" w:rsidP="005D36F9">
            <w:pPr>
              <w:pStyle w:val="TAL"/>
              <w:rPr>
                <w:rFonts w:cs="Arial"/>
                <w:lang w:eastAsia="ja-JP"/>
              </w:rPr>
            </w:pPr>
          </w:p>
        </w:tc>
        <w:tc>
          <w:tcPr>
            <w:tcW w:w="1276" w:type="dxa"/>
          </w:tcPr>
          <w:p w14:paraId="054E8733" w14:textId="77777777" w:rsidR="0080315F" w:rsidRPr="001D2E49" w:rsidRDefault="0080315F" w:rsidP="005D36F9">
            <w:pPr>
              <w:pStyle w:val="TAL"/>
              <w:rPr>
                <w:rFonts w:cs="Arial"/>
                <w:lang w:eastAsia="ja-JP"/>
              </w:rPr>
            </w:pPr>
            <w:r>
              <w:rPr>
                <w:rFonts w:cs="Arial"/>
                <w:lang w:eastAsia="ja-JP"/>
              </w:rPr>
              <w:t>9.3.1.139</w:t>
            </w:r>
          </w:p>
        </w:tc>
        <w:tc>
          <w:tcPr>
            <w:tcW w:w="1275" w:type="dxa"/>
          </w:tcPr>
          <w:p w14:paraId="30A5597D" w14:textId="77777777" w:rsidR="0080315F" w:rsidRPr="001D2E49" w:rsidRDefault="0080315F" w:rsidP="005D36F9">
            <w:pPr>
              <w:pStyle w:val="TAL"/>
              <w:rPr>
                <w:rFonts w:cs="Arial"/>
                <w:lang w:eastAsia="ja-JP"/>
              </w:rPr>
            </w:pPr>
            <w:r>
              <w:rPr>
                <w:rFonts w:cs="Arial"/>
                <w:lang w:eastAsia="zh-CN"/>
              </w:rPr>
              <w:t xml:space="preserve">If this IE is present, the </w:t>
            </w:r>
            <w:r>
              <w:rPr>
                <w:rFonts w:cs="Arial"/>
                <w:i/>
                <w:lang w:eastAsia="ko-KR"/>
              </w:rPr>
              <w:t>Paging DRX</w:t>
            </w:r>
            <w:r>
              <w:rPr>
                <w:rFonts w:cs="Arial"/>
                <w:lang w:eastAsia="ko-KR"/>
              </w:rPr>
              <w:t xml:space="preserve"> IE is ignored.</w:t>
            </w:r>
          </w:p>
        </w:tc>
        <w:tc>
          <w:tcPr>
            <w:tcW w:w="1134" w:type="dxa"/>
          </w:tcPr>
          <w:p w14:paraId="5266DF75" w14:textId="77777777" w:rsidR="0080315F" w:rsidRPr="001D2E49" w:rsidRDefault="0080315F" w:rsidP="005D36F9">
            <w:pPr>
              <w:pStyle w:val="TAL"/>
              <w:jc w:val="center"/>
              <w:rPr>
                <w:rFonts w:cs="Arial"/>
                <w:lang w:eastAsia="ja-JP"/>
              </w:rPr>
            </w:pPr>
            <w:r>
              <w:rPr>
                <w:rFonts w:eastAsia="MS Mincho" w:cs="Arial"/>
                <w:lang w:eastAsia="ja-JP"/>
              </w:rPr>
              <w:t>YES</w:t>
            </w:r>
          </w:p>
        </w:tc>
        <w:tc>
          <w:tcPr>
            <w:tcW w:w="1276" w:type="dxa"/>
          </w:tcPr>
          <w:p w14:paraId="4F977D8B" w14:textId="77777777" w:rsidR="0080315F" w:rsidRPr="001D2E49" w:rsidRDefault="0080315F" w:rsidP="005D36F9">
            <w:pPr>
              <w:pStyle w:val="TAL"/>
              <w:jc w:val="center"/>
              <w:rPr>
                <w:rFonts w:cs="Arial"/>
                <w:lang w:eastAsia="ja-JP"/>
              </w:rPr>
            </w:pPr>
            <w:r>
              <w:rPr>
                <w:rFonts w:cs="Arial"/>
                <w:lang w:eastAsia="ja-JP"/>
              </w:rPr>
              <w:t>ignore</w:t>
            </w:r>
          </w:p>
        </w:tc>
      </w:tr>
      <w:tr w:rsidR="0080315F" w:rsidRPr="001D2E49" w14:paraId="7EE1721F" w14:textId="77777777" w:rsidTr="00F643CD">
        <w:tc>
          <w:tcPr>
            <w:tcW w:w="2014" w:type="dxa"/>
          </w:tcPr>
          <w:p w14:paraId="1104B1A8" w14:textId="77777777" w:rsidR="0080315F" w:rsidRDefault="0080315F" w:rsidP="005D36F9">
            <w:pPr>
              <w:pStyle w:val="TAL"/>
              <w:rPr>
                <w:rFonts w:cs="Arial"/>
                <w:lang w:eastAsia="ko-KR"/>
              </w:rPr>
            </w:pPr>
            <w:r w:rsidRPr="004F0C27">
              <w:rPr>
                <w:rFonts w:cs="Arial"/>
                <w:lang w:eastAsia="ja-JP"/>
              </w:rPr>
              <w:t>Enhanced Coverage Restrict</w:t>
            </w:r>
            <w:r>
              <w:rPr>
                <w:rFonts w:cs="Arial"/>
                <w:lang w:eastAsia="ja-JP"/>
              </w:rPr>
              <w:t>ion</w:t>
            </w:r>
          </w:p>
        </w:tc>
        <w:tc>
          <w:tcPr>
            <w:tcW w:w="1134" w:type="dxa"/>
          </w:tcPr>
          <w:p w14:paraId="7C2027D0" w14:textId="77777777" w:rsidR="0080315F" w:rsidRDefault="0080315F" w:rsidP="005D36F9">
            <w:pPr>
              <w:pStyle w:val="TAL"/>
              <w:rPr>
                <w:rFonts w:cs="Arial"/>
                <w:lang w:eastAsia="ja-JP"/>
              </w:rPr>
            </w:pPr>
            <w:r>
              <w:rPr>
                <w:rFonts w:cs="Arial"/>
                <w:lang w:eastAsia="ja-JP"/>
              </w:rPr>
              <w:t>O</w:t>
            </w:r>
          </w:p>
        </w:tc>
        <w:tc>
          <w:tcPr>
            <w:tcW w:w="992" w:type="dxa"/>
          </w:tcPr>
          <w:p w14:paraId="78A446BA" w14:textId="77777777" w:rsidR="0080315F" w:rsidRPr="001D2E49" w:rsidRDefault="0080315F" w:rsidP="005D36F9">
            <w:pPr>
              <w:pStyle w:val="TAL"/>
              <w:rPr>
                <w:rFonts w:cs="Arial"/>
                <w:lang w:eastAsia="ja-JP"/>
              </w:rPr>
            </w:pPr>
          </w:p>
        </w:tc>
        <w:tc>
          <w:tcPr>
            <w:tcW w:w="1276" w:type="dxa"/>
          </w:tcPr>
          <w:p w14:paraId="513A4AA0" w14:textId="77777777" w:rsidR="0080315F" w:rsidRDefault="0080315F" w:rsidP="005D36F9">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275" w:type="dxa"/>
          </w:tcPr>
          <w:p w14:paraId="444DBC1C" w14:textId="77777777" w:rsidR="0080315F" w:rsidRDefault="0080315F" w:rsidP="005D36F9">
            <w:pPr>
              <w:pStyle w:val="TAL"/>
              <w:rPr>
                <w:rFonts w:cs="Arial"/>
                <w:lang w:eastAsia="zh-CN"/>
              </w:rPr>
            </w:pPr>
          </w:p>
        </w:tc>
        <w:tc>
          <w:tcPr>
            <w:tcW w:w="1134" w:type="dxa"/>
          </w:tcPr>
          <w:p w14:paraId="75364BCB" w14:textId="77777777" w:rsidR="0080315F" w:rsidRDefault="0080315F" w:rsidP="005D36F9">
            <w:pPr>
              <w:pStyle w:val="TAL"/>
              <w:jc w:val="center"/>
              <w:rPr>
                <w:rFonts w:eastAsia="MS Mincho" w:cs="Arial"/>
                <w:lang w:eastAsia="ja-JP"/>
              </w:rPr>
            </w:pPr>
            <w:r w:rsidRPr="004F0C27">
              <w:rPr>
                <w:rFonts w:cs="Arial"/>
                <w:lang w:eastAsia="ja-JP"/>
              </w:rPr>
              <w:t>YES</w:t>
            </w:r>
          </w:p>
        </w:tc>
        <w:tc>
          <w:tcPr>
            <w:tcW w:w="1276" w:type="dxa"/>
          </w:tcPr>
          <w:p w14:paraId="3F06B1D8" w14:textId="77777777" w:rsidR="0080315F" w:rsidRDefault="0080315F" w:rsidP="005D36F9">
            <w:pPr>
              <w:pStyle w:val="TAL"/>
              <w:jc w:val="center"/>
              <w:rPr>
                <w:rFonts w:cs="Arial"/>
                <w:lang w:eastAsia="ja-JP"/>
              </w:rPr>
            </w:pPr>
            <w:r w:rsidRPr="004F0C27">
              <w:rPr>
                <w:rFonts w:cs="Arial"/>
                <w:lang w:eastAsia="ja-JP"/>
              </w:rPr>
              <w:t>ignore</w:t>
            </w:r>
          </w:p>
        </w:tc>
      </w:tr>
      <w:tr w:rsidR="0080315F" w:rsidRPr="001D2E49" w14:paraId="0514F754" w14:textId="77777777" w:rsidTr="00F643CD">
        <w:tc>
          <w:tcPr>
            <w:tcW w:w="2014" w:type="dxa"/>
          </w:tcPr>
          <w:p w14:paraId="29E41A7B" w14:textId="77777777" w:rsidR="0080315F" w:rsidRDefault="0080315F" w:rsidP="005D36F9">
            <w:pPr>
              <w:pStyle w:val="TAL"/>
              <w:rPr>
                <w:rFonts w:cs="Arial"/>
                <w:lang w:eastAsia="ko-KR"/>
              </w:rPr>
            </w:pPr>
            <w:r w:rsidRPr="00284556">
              <w:rPr>
                <w:rFonts w:cs="Arial"/>
                <w:lang w:eastAsia="ja-JP"/>
              </w:rPr>
              <w:t>WUS Assistance Information</w:t>
            </w:r>
          </w:p>
        </w:tc>
        <w:tc>
          <w:tcPr>
            <w:tcW w:w="1134" w:type="dxa"/>
          </w:tcPr>
          <w:p w14:paraId="2ED8A70B" w14:textId="77777777" w:rsidR="0080315F" w:rsidRDefault="0080315F" w:rsidP="005D36F9">
            <w:pPr>
              <w:pStyle w:val="TAL"/>
              <w:rPr>
                <w:rFonts w:cs="Arial"/>
                <w:lang w:eastAsia="ja-JP"/>
              </w:rPr>
            </w:pPr>
            <w:r w:rsidRPr="00284556">
              <w:rPr>
                <w:rFonts w:cs="Arial"/>
                <w:lang w:eastAsia="ja-JP"/>
              </w:rPr>
              <w:t>O</w:t>
            </w:r>
          </w:p>
        </w:tc>
        <w:tc>
          <w:tcPr>
            <w:tcW w:w="992" w:type="dxa"/>
          </w:tcPr>
          <w:p w14:paraId="488D19FA" w14:textId="77777777" w:rsidR="0080315F" w:rsidRPr="001D2E49" w:rsidRDefault="0080315F" w:rsidP="005D36F9">
            <w:pPr>
              <w:pStyle w:val="TAL"/>
              <w:rPr>
                <w:rFonts w:cs="Arial"/>
                <w:lang w:eastAsia="ja-JP"/>
              </w:rPr>
            </w:pPr>
          </w:p>
        </w:tc>
        <w:tc>
          <w:tcPr>
            <w:tcW w:w="1276" w:type="dxa"/>
          </w:tcPr>
          <w:p w14:paraId="682A6283" w14:textId="77777777" w:rsidR="0080315F" w:rsidRDefault="0080315F" w:rsidP="005D36F9">
            <w:pPr>
              <w:pStyle w:val="TAL"/>
              <w:rPr>
                <w:rFonts w:cs="Arial"/>
                <w:lang w:eastAsia="ja-JP"/>
              </w:rPr>
            </w:pPr>
            <w:r w:rsidRPr="00284556">
              <w:rPr>
                <w:rFonts w:cs="Arial"/>
                <w:lang w:eastAsia="ja-JP"/>
              </w:rPr>
              <w:t>9.3.1.</w:t>
            </w:r>
            <w:r>
              <w:rPr>
                <w:rFonts w:cs="Arial"/>
                <w:lang w:eastAsia="ja-JP"/>
              </w:rPr>
              <w:t>143</w:t>
            </w:r>
          </w:p>
        </w:tc>
        <w:tc>
          <w:tcPr>
            <w:tcW w:w="1275" w:type="dxa"/>
          </w:tcPr>
          <w:p w14:paraId="3D121B80" w14:textId="77777777" w:rsidR="0080315F" w:rsidRDefault="0080315F" w:rsidP="005D36F9">
            <w:pPr>
              <w:pStyle w:val="TAL"/>
              <w:rPr>
                <w:rFonts w:cs="Arial"/>
                <w:lang w:eastAsia="zh-CN"/>
              </w:rPr>
            </w:pPr>
          </w:p>
        </w:tc>
        <w:tc>
          <w:tcPr>
            <w:tcW w:w="1134" w:type="dxa"/>
          </w:tcPr>
          <w:p w14:paraId="7AB5C427" w14:textId="77777777" w:rsidR="0080315F" w:rsidRDefault="0080315F" w:rsidP="005D36F9">
            <w:pPr>
              <w:pStyle w:val="TAL"/>
              <w:jc w:val="center"/>
              <w:rPr>
                <w:rFonts w:eastAsia="MS Mincho" w:cs="Arial"/>
                <w:lang w:eastAsia="ja-JP"/>
              </w:rPr>
            </w:pPr>
            <w:r w:rsidRPr="00284556">
              <w:rPr>
                <w:rFonts w:cs="Arial"/>
                <w:lang w:eastAsia="ja-JP"/>
              </w:rPr>
              <w:t>YES</w:t>
            </w:r>
          </w:p>
        </w:tc>
        <w:tc>
          <w:tcPr>
            <w:tcW w:w="1276" w:type="dxa"/>
          </w:tcPr>
          <w:p w14:paraId="2A331763" w14:textId="77777777" w:rsidR="0080315F" w:rsidRDefault="0080315F" w:rsidP="005D36F9">
            <w:pPr>
              <w:pStyle w:val="TAL"/>
              <w:jc w:val="center"/>
              <w:rPr>
                <w:rFonts w:cs="Arial"/>
                <w:lang w:eastAsia="ja-JP"/>
              </w:rPr>
            </w:pPr>
            <w:r w:rsidRPr="00284556">
              <w:rPr>
                <w:rFonts w:cs="Arial"/>
                <w:lang w:eastAsia="ja-JP"/>
              </w:rPr>
              <w:t>ignore</w:t>
            </w:r>
          </w:p>
        </w:tc>
      </w:tr>
      <w:tr w:rsidR="0080315F" w:rsidRPr="001D2E49" w14:paraId="56A8FC8B" w14:textId="77777777" w:rsidTr="00F643CD">
        <w:tc>
          <w:tcPr>
            <w:tcW w:w="2014" w:type="dxa"/>
          </w:tcPr>
          <w:p w14:paraId="1060F423" w14:textId="77777777" w:rsidR="0080315F" w:rsidRPr="00284556" w:rsidRDefault="0080315F" w:rsidP="005D36F9">
            <w:pPr>
              <w:pStyle w:val="TAL"/>
              <w:rPr>
                <w:rFonts w:cs="Arial"/>
                <w:lang w:eastAsia="ja-JP"/>
              </w:rPr>
            </w:pPr>
            <w:r>
              <w:rPr>
                <w:rFonts w:cs="Arial"/>
                <w:lang w:eastAsia="ja-JP"/>
              </w:rPr>
              <w:t>Paging eDRX Information</w:t>
            </w:r>
          </w:p>
        </w:tc>
        <w:tc>
          <w:tcPr>
            <w:tcW w:w="1134" w:type="dxa"/>
          </w:tcPr>
          <w:p w14:paraId="7282930A" w14:textId="77777777" w:rsidR="0080315F" w:rsidRPr="00284556" w:rsidRDefault="0080315F" w:rsidP="005D36F9">
            <w:pPr>
              <w:pStyle w:val="TAL"/>
              <w:rPr>
                <w:rFonts w:cs="Arial"/>
                <w:lang w:eastAsia="ja-JP"/>
              </w:rPr>
            </w:pPr>
            <w:r>
              <w:rPr>
                <w:rFonts w:cs="Arial"/>
                <w:lang w:eastAsia="ja-JP"/>
              </w:rPr>
              <w:t>O</w:t>
            </w:r>
          </w:p>
        </w:tc>
        <w:tc>
          <w:tcPr>
            <w:tcW w:w="992" w:type="dxa"/>
          </w:tcPr>
          <w:p w14:paraId="164FECE8" w14:textId="77777777" w:rsidR="0080315F" w:rsidRPr="001D2E49" w:rsidRDefault="0080315F" w:rsidP="005D36F9">
            <w:pPr>
              <w:pStyle w:val="TAL"/>
              <w:rPr>
                <w:rFonts w:cs="Arial"/>
                <w:lang w:eastAsia="ja-JP"/>
              </w:rPr>
            </w:pPr>
          </w:p>
        </w:tc>
        <w:tc>
          <w:tcPr>
            <w:tcW w:w="1276" w:type="dxa"/>
          </w:tcPr>
          <w:p w14:paraId="134046F1" w14:textId="77777777" w:rsidR="0080315F" w:rsidRPr="00284556" w:rsidRDefault="0080315F" w:rsidP="005D36F9">
            <w:pPr>
              <w:pStyle w:val="TAL"/>
              <w:rPr>
                <w:rFonts w:cs="Arial"/>
                <w:lang w:eastAsia="ja-JP"/>
              </w:rPr>
            </w:pPr>
            <w:r>
              <w:rPr>
                <w:rFonts w:cs="Arial"/>
                <w:lang w:eastAsia="ja-JP"/>
              </w:rPr>
              <w:t>9.3.1.154</w:t>
            </w:r>
          </w:p>
        </w:tc>
        <w:tc>
          <w:tcPr>
            <w:tcW w:w="1275" w:type="dxa"/>
          </w:tcPr>
          <w:p w14:paraId="23EE4A0B" w14:textId="77777777" w:rsidR="0080315F" w:rsidRDefault="0080315F" w:rsidP="005D36F9">
            <w:pPr>
              <w:pStyle w:val="TAL"/>
              <w:rPr>
                <w:rFonts w:cs="Arial"/>
                <w:lang w:eastAsia="zh-CN"/>
              </w:rPr>
            </w:pPr>
          </w:p>
        </w:tc>
        <w:tc>
          <w:tcPr>
            <w:tcW w:w="1134" w:type="dxa"/>
          </w:tcPr>
          <w:p w14:paraId="079B4E35" w14:textId="77777777" w:rsidR="0080315F" w:rsidRPr="00284556" w:rsidRDefault="0080315F" w:rsidP="005D36F9">
            <w:pPr>
              <w:pStyle w:val="TAL"/>
              <w:jc w:val="center"/>
              <w:rPr>
                <w:rFonts w:cs="Arial"/>
                <w:lang w:eastAsia="ja-JP"/>
              </w:rPr>
            </w:pPr>
            <w:r>
              <w:rPr>
                <w:rFonts w:cs="Arial"/>
                <w:lang w:eastAsia="ja-JP"/>
              </w:rPr>
              <w:t>YES</w:t>
            </w:r>
          </w:p>
        </w:tc>
        <w:tc>
          <w:tcPr>
            <w:tcW w:w="1276" w:type="dxa"/>
          </w:tcPr>
          <w:p w14:paraId="6C14024C" w14:textId="77777777" w:rsidR="0080315F" w:rsidRPr="00284556" w:rsidRDefault="0080315F" w:rsidP="005D36F9">
            <w:pPr>
              <w:pStyle w:val="TAL"/>
              <w:jc w:val="center"/>
              <w:rPr>
                <w:rFonts w:cs="Arial"/>
                <w:lang w:eastAsia="ja-JP"/>
              </w:rPr>
            </w:pPr>
            <w:r>
              <w:rPr>
                <w:rFonts w:cs="Arial"/>
                <w:lang w:eastAsia="ja-JP"/>
              </w:rPr>
              <w:t>ignore</w:t>
            </w:r>
          </w:p>
        </w:tc>
      </w:tr>
      <w:tr w:rsidR="0080315F" w:rsidRPr="001D2E49" w14:paraId="36CF22ED" w14:textId="77777777" w:rsidTr="00F643CD">
        <w:tc>
          <w:tcPr>
            <w:tcW w:w="2014" w:type="dxa"/>
          </w:tcPr>
          <w:p w14:paraId="2BED3FBB" w14:textId="77777777" w:rsidR="0080315F" w:rsidRPr="00284556" w:rsidRDefault="0080315F" w:rsidP="005D36F9">
            <w:pPr>
              <w:pStyle w:val="TAL"/>
              <w:rPr>
                <w:rFonts w:cs="Arial"/>
                <w:lang w:eastAsia="ja-JP"/>
              </w:rPr>
            </w:pPr>
            <w:r>
              <w:rPr>
                <w:rFonts w:cs="Arial"/>
                <w:lang w:eastAsia="ja-JP"/>
              </w:rPr>
              <w:t>CE-mode-B Restricted</w:t>
            </w:r>
          </w:p>
        </w:tc>
        <w:tc>
          <w:tcPr>
            <w:tcW w:w="1134" w:type="dxa"/>
          </w:tcPr>
          <w:p w14:paraId="47B2BD9A" w14:textId="77777777" w:rsidR="0080315F" w:rsidRPr="00284556" w:rsidRDefault="0080315F" w:rsidP="005D36F9">
            <w:pPr>
              <w:pStyle w:val="TAL"/>
              <w:rPr>
                <w:rFonts w:cs="Arial"/>
                <w:lang w:eastAsia="ja-JP"/>
              </w:rPr>
            </w:pPr>
            <w:r>
              <w:rPr>
                <w:rFonts w:cs="Arial"/>
                <w:lang w:eastAsia="ja-JP"/>
              </w:rPr>
              <w:t>O</w:t>
            </w:r>
          </w:p>
        </w:tc>
        <w:tc>
          <w:tcPr>
            <w:tcW w:w="992" w:type="dxa"/>
          </w:tcPr>
          <w:p w14:paraId="2F20A087" w14:textId="77777777" w:rsidR="0080315F" w:rsidRPr="001D2E49" w:rsidRDefault="0080315F" w:rsidP="005D36F9">
            <w:pPr>
              <w:pStyle w:val="TAL"/>
              <w:rPr>
                <w:rFonts w:cs="Arial"/>
                <w:lang w:eastAsia="ja-JP"/>
              </w:rPr>
            </w:pPr>
          </w:p>
        </w:tc>
        <w:tc>
          <w:tcPr>
            <w:tcW w:w="1276" w:type="dxa"/>
          </w:tcPr>
          <w:p w14:paraId="11BB1DE2" w14:textId="77777777" w:rsidR="0080315F" w:rsidRPr="00284556" w:rsidRDefault="0080315F" w:rsidP="005D36F9">
            <w:pPr>
              <w:pStyle w:val="TAL"/>
              <w:rPr>
                <w:rFonts w:cs="Arial"/>
                <w:lang w:eastAsia="ja-JP"/>
              </w:rPr>
            </w:pPr>
            <w:r>
              <w:rPr>
                <w:rFonts w:cs="Arial"/>
                <w:lang w:eastAsia="ja-JP"/>
              </w:rPr>
              <w:t>9.3.1.155</w:t>
            </w:r>
          </w:p>
        </w:tc>
        <w:tc>
          <w:tcPr>
            <w:tcW w:w="1275" w:type="dxa"/>
          </w:tcPr>
          <w:p w14:paraId="52761B7A" w14:textId="77777777" w:rsidR="0080315F" w:rsidRDefault="0080315F" w:rsidP="005D36F9">
            <w:pPr>
              <w:pStyle w:val="TAL"/>
              <w:rPr>
                <w:rFonts w:cs="Arial"/>
                <w:lang w:eastAsia="zh-CN"/>
              </w:rPr>
            </w:pPr>
          </w:p>
        </w:tc>
        <w:tc>
          <w:tcPr>
            <w:tcW w:w="1134" w:type="dxa"/>
          </w:tcPr>
          <w:p w14:paraId="1808EFE3" w14:textId="77777777" w:rsidR="0080315F" w:rsidRPr="00284556" w:rsidRDefault="0080315F" w:rsidP="005D36F9">
            <w:pPr>
              <w:pStyle w:val="TAL"/>
              <w:jc w:val="center"/>
              <w:rPr>
                <w:rFonts w:cs="Arial"/>
                <w:lang w:eastAsia="ja-JP"/>
              </w:rPr>
            </w:pPr>
            <w:r>
              <w:rPr>
                <w:rFonts w:cs="Arial"/>
                <w:lang w:eastAsia="ja-JP"/>
              </w:rPr>
              <w:t>YES</w:t>
            </w:r>
          </w:p>
        </w:tc>
        <w:tc>
          <w:tcPr>
            <w:tcW w:w="1276" w:type="dxa"/>
          </w:tcPr>
          <w:p w14:paraId="29E7A5C4" w14:textId="77777777" w:rsidR="0080315F" w:rsidRPr="00284556" w:rsidRDefault="0080315F" w:rsidP="005D36F9">
            <w:pPr>
              <w:pStyle w:val="TAL"/>
              <w:jc w:val="center"/>
              <w:rPr>
                <w:rFonts w:cs="Arial"/>
                <w:lang w:eastAsia="ja-JP"/>
              </w:rPr>
            </w:pPr>
            <w:r>
              <w:rPr>
                <w:rFonts w:cs="Arial"/>
                <w:lang w:eastAsia="ja-JP"/>
              </w:rPr>
              <w:t>ignore</w:t>
            </w:r>
          </w:p>
        </w:tc>
      </w:tr>
      <w:tr w:rsidR="0080315F" w:rsidRPr="001D2E49" w14:paraId="1639FA0B" w14:textId="77777777" w:rsidTr="00F643CD">
        <w:trPr>
          <w:ins w:id="41" w:author="vivo(Boubacar)" w:date="2020-10-08T11:02:00Z"/>
        </w:trPr>
        <w:tc>
          <w:tcPr>
            <w:tcW w:w="2014" w:type="dxa"/>
          </w:tcPr>
          <w:p w14:paraId="296145C2" w14:textId="663E3E7C" w:rsidR="0080315F" w:rsidRDefault="0080315F" w:rsidP="0080315F">
            <w:pPr>
              <w:pStyle w:val="TAL"/>
              <w:rPr>
                <w:ins w:id="42" w:author="vivo(Boubacar)" w:date="2020-10-08T11:02:00Z"/>
                <w:rFonts w:cs="Arial"/>
                <w:lang w:eastAsia="ja-JP"/>
              </w:rPr>
            </w:pPr>
            <w:ins w:id="43" w:author="vivo(Boubacar)" w:date="2020-10-08T11:02:00Z">
              <w:r>
                <w:rPr>
                  <w:rFonts w:cs="Arial"/>
                  <w:lang w:eastAsia="ja-JP"/>
                </w:rPr>
                <w:t>Paging Cause</w:t>
              </w:r>
            </w:ins>
          </w:p>
        </w:tc>
        <w:tc>
          <w:tcPr>
            <w:tcW w:w="1134" w:type="dxa"/>
          </w:tcPr>
          <w:p w14:paraId="13BDFF7E" w14:textId="7CEFFF13" w:rsidR="0080315F" w:rsidRDefault="0080315F" w:rsidP="0080315F">
            <w:pPr>
              <w:pStyle w:val="TAL"/>
              <w:rPr>
                <w:ins w:id="44" w:author="vivo(Boubacar)" w:date="2020-10-08T11:02:00Z"/>
                <w:rFonts w:cs="Arial"/>
                <w:lang w:eastAsia="ja-JP"/>
              </w:rPr>
            </w:pPr>
            <w:ins w:id="45" w:author="vivo(Boubacar)" w:date="2020-10-08T11:02:00Z">
              <w:r>
                <w:rPr>
                  <w:rFonts w:cs="Arial"/>
                  <w:lang w:eastAsia="ja-JP"/>
                </w:rPr>
                <w:t>O</w:t>
              </w:r>
            </w:ins>
          </w:p>
        </w:tc>
        <w:tc>
          <w:tcPr>
            <w:tcW w:w="992" w:type="dxa"/>
          </w:tcPr>
          <w:p w14:paraId="7AFF3A58" w14:textId="77777777" w:rsidR="0080315F" w:rsidRPr="001D2E49" w:rsidRDefault="0080315F" w:rsidP="0080315F">
            <w:pPr>
              <w:pStyle w:val="TAL"/>
              <w:rPr>
                <w:ins w:id="46" w:author="vivo(Boubacar)" w:date="2020-10-08T11:02:00Z"/>
                <w:rFonts w:cs="Arial"/>
                <w:lang w:eastAsia="ja-JP"/>
              </w:rPr>
            </w:pPr>
          </w:p>
        </w:tc>
        <w:tc>
          <w:tcPr>
            <w:tcW w:w="1276" w:type="dxa"/>
          </w:tcPr>
          <w:p w14:paraId="2C6E3D4D" w14:textId="5A68D3BF" w:rsidR="0080315F" w:rsidRDefault="0080315F" w:rsidP="0080315F">
            <w:pPr>
              <w:pStyle w:val="TAL"/>
              <w:rPr>
                <w:ins w:id="47" w:author="vivo(Boubacar)" w:date="2020-10-08T11:02:00Z"/>
                <w:rFonts w:cs="Arial"/>
                <w:lang w:eastAsia="ja-JP"/>
              </w:rPr>
            </w:pPr>
          </w:p>
        </w:tc>
        <w:tc>
          <w:tcPr>
            <w:tcW w:w="1275" w:type="dxa"/>
          </w:tcPr>
          <w:p w14:paraId="1C328C37" w14:textId="77777777" w:rsidR="0080315F" w:rsidRDefault="0080315F" w:rsidP="0080315F">
            <w:pPr>
              <w:pStyle w:val="TAL"/>
              <w:rPr>
                <w:ins w:id="48" w:author="vivo(Boubacar)" w:date="2020-10-08T11:02:00Z"/>
                <w:rFonts w:cs="Arial"/>
                <w:lang w:eastAsia="zh-CN"/>
              </w:rPr>
            </w:pPr>
          </w:p>
        </w:tc>
        <w:tc>
          <w:tcPr>
            <w:tcW w:w="1134" w:type="dxa"/>
          </w:tcPr>
          <w:p w14:paraId="5A39DA45" w14:textId="101F0A6F" w:rsidR="0080315F" w:rsidRDefault="0080315F" w:rsidP="0080315F">
            <w:pPr>
              <w:pStyle w:val="TAL"/>
              <w:jc w:val="center"/>
              <w:rPr>
                <w:ins w:id="49" w:author="vivo(Boubacar)" w:date="2020-10-08T11:02:00Z"/>
                <w:rFonts w:cs="Arial"/>
                <w:lang w:eastAsia="ja-JP"/>
              </w:rPr>
            </w:pPr>
            <w:ins w:id="50" w:author="vivo(Boubacar)" w:date="2020-10-08T11:03:00Z">
              <w:r>
                <w:rPr>
                  <w:rFonts w:cs="Arial"/>
                  <w:lang w:eastAsia="ja-JP"/>
                </w:rPr>
                <w:t>YES</w:t>
              </w:r>
            </w:ins>
          </w:p>
        </w:tc>
        <w:tc>
          <w:tcPr>
            <w:tcW w:w="1276" w:type="dxa"/>
          </w:tcPr>
          <w:p w14:paraId="78775D0F" w14:textId="11E01028" w:rsidR="0080315F" w:rsidRDefault="0080315F" w:rsidP="0080315F">
            <w:pPr>
              <w:pStyle w:val="TAL"/>
              <w:jc w:val="center"/>
              <w:rPr>
                <w:ins w:id="51" w:author="vivo(Boubacar)" w:date="2020-10-08T11:02:00Z"/>
                <w:rFonts w:cs="Arial"/>
                <w:lang w:eastAsia="ja-JP"/>
              </w:rPr>
            </w:pPr>
            <w:ins w:id="52" w:author="vivo(Boubacar)" w:date="2020-10-08T11:03:00Z">
              <w:r>
                <w:rPr>
                  <w:rFonts w:cs="Arial"/>
                  <w:lang w:eastAsia="ja-JP"/>
                </w:rPr>
                <w:t>ignore</w:t>
              </w:r>
            </w:ins>
          </w:p>
        </w:tc>
      </w:tr>
    </w:tbl>
    <w:p w14:paraId="437BA5F4" w14:textId="77777777" w:rsidR="0080315F" w:rsidRPr="001D2E49" w:rsidRDefault="0080315F" w:rsidP="0080315F"/>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671"/>
      </w:tblGrid>
      <w:tr w:rsidR="0080315F" w:rsidRPr="001D2E49" w14:paraId="129022B4" w14:textId="77777777" w:rsidTr="00F643CD">
        <w:tc>
          <w:tcPr>
            <w:tcW w:w="3288" w:type="dxa"/>
          </w:tcPr>
          <w:p w14:paraId="799A62E5" w14:textId="77777777" w:rsidR="0080315F" w:rsidRPr="001D2E49" w:rsidRDefault="0080315F" w:rsidP="005D36F9">
            <w:pPr>
              <w:pStyle w:val="TAH"/>
              <w:rPr>
                <w:rFonts w:cs="Arial"/>
                <w:lang w:eastAsia="ja-JP"/>
              </w:rPr>
            </w:pPr>
            <w:r w:rsidRPr="001D2E49">
              <w:rPr>
                <w:rFonts w:cs="Arial"/>
                <w:lang w:eastAsia="ja-JP"/>
              </w:rPr>
              <w:t>Range bound</w:t>
            </w:r>
          </w:p>
        </w:tc>
        <w:tc>
          <w:tcPr>
            <w:tcW w:w="5671" w:type="dxa"/>
          </w:tcPr>
          <w:p w14:paraId="32D0E28E" w14:textId="77777777" w:rsidR="0080315F" w:rsidRPr="001D2E49" w:rsidRDefault="0080315F" w:rsidP="005D36F9">
            <w:pPr>
              <w:pStyle w:val="TAH"/>
              <w:rPr>
                <w:rFonts w:cs="Arial"/>
                <w:lang w:eastAsia="ja-JP"/>
              </w:rPr>
            </w:pPr>
            <w:r w:rsidRPr="001D2E49">
              <w:rPr>
                <w:rFonts w:cs="Arial"/>
                <w:lang w:eastAsia="ja-JP"/>
              </w:rPr>
              <w:t>Explanation</w:t>
            </w:r>
          </w:p>
        </w:tc>
      </w:tr>
      <w:tr w:rsidR="0080315F" w:rsidRPr="001D2E49" w14:paraId="37E329D1" w14:textId="77777777" w:rsidTr="00F643CD">
        <w:tc>
          <w:tcPr>
            <w:tcW w:w="3288" w:type="dxa"/>
          </w:tcPr>
          <w:p w14:paraId="3E9000F3" w14:textId="77777777" w:rsidR="0080315F" w:rsidRPr="001D2E49" w:rsidRDefault="0080315F" w:rsidP="005D36F9">
            <w:pPr>
              <w:pStyle w:val="TAL"/>
              <w:rPr>
                <w:rFonts w:cs="Arial"/>
                <w:lang w:eastAsia="ja-JP"/>
              </w:rPr>
            </w:pPr>
            <w:r w:rsidRPr="001D2E49">
              <w:rPr>
                <w:rFonts w:cs="Arial"/>
                <w:lang w:eastAsia="ja-JP"/>
              </w:rPr>
              <w:t>maxnoofTAI</w:t>
            </w:r>
            <w:r w:rsidRPr="001D2E49">
              <w:rPr>
                <w:rFonts w:eastAsia="MS Mincho" w:cs="Arial"/>
                <w:lang w:eastAsia="ja-JP"/>
              </w:rPr>
              <w:t>forPaging</w:t>
            </w:r>
          </w:p>
        </w:tc>
        <w:tc>
          <w:tcPr>
            <w:tcW w:w="5671" w:type="dxa"/>
          </w:tcPr>
          <w:p w14:paraId="35812E8A" w14:textId="77777777" w:rsidR="0080315F" w:rsidRPr="001D2E49" w:rsidRDefault="0080315F" w:rsidP="005D36F9">
            <w:pPr>
              <w:pStyle w:val="TAL"/>
              <w:rPr>
                <w:rFonts w:cs="Arial"/>
                <w:lang w:eastAsia="ja-JP"/>
              </w:rPr>
            </w:pPr>
            <w:r w:rsidRPr="001D2E49">
              <w:rPr>
                <w:rFonts w:cs="Arial"/>
                <w:lang w:eastAsia="ja-JP"/>
              </w:rPr>
              <w:t>Maximum no. of TAIs for paging. Value is 16.</w:t>
            </w:r>
          </w:p>
        </w:tc>
      </w:tr>
    </w:tbl>
    <w:p w14:paraId="20C80DEB" w14:textId="77777777" w:rsidR="0080315F" w:rsidRPr="001D2E49" w:rsidRDefault="0080315F" w:rsidP="0080315F"/>
    <w:p w14:paraId="394AA362" w14:textId="756701AD" w:rsidR="0080315F" w:rsidRDefault="00AF59EE" w:rsidP="00D74C8F">
      <w:pPr>
        <w:jc w:val="both"/>
        <w:rPr>
          <w:szCs w:val="20"/>
          <w:lang w:eastAsia="zh-CN"/>
        </w:rPr>
      </w:pPr>
      <w:r>
        <w:rPr>
          <w:szCs w:val="20"/>
          <w:lang w:eastAsia="zh-CN"/>
        </w:rPr>
        <w:t xml:space="preserve">Therefore, </w:t>
      </w:r>
    </w:p>
    <w:p w14:paraId="1C42C07A" w14:textId="696BACAB" w:rsidR="00484045" w:rsidRPr="00484045" w:rsidRDefault="00484045" w:rsidP="00484045">
      <w:pPr>
        <w:pStyle w:val="Proposal"/>
        <w:numPr>
          <w:ilvl w:val="0"/>
          <w:numId w:val="10"/>
        </w:numPr>
        <w:ind w:left="1701" w:hanging="1701"/>
        <w:rPr>
          <w:rStyle w:val="IntenseEmphasis"/>
          <w:rFonts w:ascii="Times New Roman" w:hAnsi="Times New Roman"/>
          <w:i w:val="0"/>
          <w:color w:val="auto"/>
          <w:lang w:val="en-US"/>
        </w:rPr>
      </w:pPr>
      <w:r w:rsidRPr="00484045">
        <w:rPr>
          <w:rStyle w:val="IntenseEmphasis"/>
          <w:rFonts w:ascii="Times New Roman" w:eastAsia="Times New Roman" w:hAnsi="Times New Roman" w:hint="eastAsia"/>
          <w:i w:val="0"/>
          <w:color w:val="auto"/>
          <w:lang w:val="en-US"/>
        </w:rPr>
        <w:t>It is proposed to add a new IE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Cs w:val="0"/>
          <w:color w:val="auto"/>
          <w:lang w:val="en-US"/>
        </w:rPr>
        <w:t>Paging Cause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 w:val="0"/>
          <w:color w:val="auto"/>
          <w:lang w:val="en-US"/>
        </w:rPr>
        <w:t xml:space="preserve">in the </w:t>
      </w:r>
      <w:r>
        <w:rPr>
          <w:rStyle w:val="IntenseEmphasis"/>
          <w:rFonts w:ascii="Times New Roman" w:eastAsia="Times New Roman" w:hAnsi="Times New Roman"/>
          <w:i w:val="0"/>
          <w:color w:val="auto"/>
          <w:lang w:val="en-US"/>
        </w:rPr>
        <w:t>NG</w:t>
      </w:r>
      <w:r w:rsidRPr="00484045">
        <w:rPr>
          <w:rStyle w:val="IntenseEmphasis"/>
          <w:rFonts w:ascii="Times New Roman" w:eastAsia="Times New Roman" w:hAnsi="Times New Roman" w:hint="eastAsia"/>
          <w:i w:val="0"/>
          <w:color w:val="auto"/>
          <w:lang w:val="en-US"/>
        </w:rPr>
        <w:t xml:space="preserve"> PAGING message</w:t>
      </w:r>
      <w:r w:rsidR="00B245B9">
        <w:rPr>
          <w:rStyle w:val="IntenseEmphasis"/>
          <w:rFonts w:ascii="Times New Roman" w:eastAsia="Times New Roman" w:hAnsi="Times New Roman"/>
          <w:i w:val="0"/>
          <w:color w:val="auto"/>
          <w:lang w:val="en-US"/>
        </w:rPr>
        <w:t xml:space="preserve">, at least for voice </w:t>
      </w:r>
      <w:r w:rsidR="003008CD">
        <w:rPr>
          <w:rStyle w:val="IntenseEmphasis"/>
          <w:rFonts w:ascii="Times New Roman" w:eastAsia="Times New Roman" w:hAnsi="Times New Roman"/>
          <w:i w:val="0"/>
          <w:color w:val="auto"/>
          <w:lang w:val="en-US"/>
        </w:rPr>
        <w:t>support</w:t>
      </w:r>
      <w:r w:rsidRPr="00484045">
        <w:rPr>
          <w:rStyle w:val="IntenseEmphasis"/>
          <w:rFonts w:ascii="Times New Roman" w:eastAsia="Times New Roman" w:hAnsi="Times New Roman" w:hint="eastAsia"/>
          <w:i w:val="0"/>
          <w:color w:val="auto"/>
          <w:lang w:val="en-US"/>
        </w:rPr>
        <w:t>.</w:t>
      </w:r>
    </w:p>
    <w:p w14:paraId="4BCBD348" w14:textId="62DFE97A" w:rsidR="00F4458F" w:rsidRDefault="00F4458F" w:rsidP="006144DE">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2C1EFE">
        <w:rPr>
          <w:rFonts w:eastAsia="宋体" w:cs="Times New Roman"/>
          <w:b w:val="0"/>
          <w:sz w:val="32"/>
          <w:szCs w:val="20"/>
          <w:lang w:val="en-GB"/>
        </w:rPr>
        <w:t xml:space="preserve">Paging </w:t>
      </w:r>
      <w:r w:rsidR="00583450">
        <w:rPr>
          <w:rFonts w:eastAsia="宋体" w:cs="Times New Roman"/>
          <w:b w:val="0"/>
          <w:sz w:val="32"/>
          <w:szCs w:val="20"/>
          <w:lang w:val="en-GB"/>
        </w:rPr>
        <w:t>cause in</w:t>
      </w:r>
      <w:r>
        <w:rPr>
          <w:rFonts w:eastAsia="宋体" w:cs="Times New Roman"/>
          <w:b w:val="0"/>
          <w:sz w:val="32"/>
          <w:szCs w:val="20"/>
          <w:lang w:val="en-GB"/>
        </w:rPr>
        <w:t xml:space="preserve"> </w:t>
      </w:r>
      <w:proofErr w:type="spellStart"/>
      <w:r w:rsidR="00583450" w:rsidRPr="006B6F27">
        <w:rPr>
          <w:rFonts w:eastAsia="宋体" w:cs="Times New Roman"/>
          <w:b w:val="0"/>
          <w:sz w:val="32"/>
          <w:szCs w:val="20"/>
          <w:lang w:val="en-GB"/>
        </w:rPr>
        <w:t>RRC_Inactive</w:t>
      </w:r>
      <w:proofErr w:type="spellEnd"/>
      <w:r w:rsidR="00583450" w:rsidRPr="006B6F27">
        <w:rPr>
          <w:rFonts w:eastAsia="宋体" w:cs="Times New Roman"/>
          <w:b w:val="0"/>
          <w:sz w:val="32"/>
          <w:szCs w:val="20"/>
          <w:lang w:val="en-GB"/>
        </w:rPr>
        <w:t xml:space="preserve"> mode</w:t>
      </w:r>
    </w:p>
    <w:p w14:paraId="129FE450" w14:textId="53A4DA05" w:rsidR="006B6F27" w:rsidRDefault="006B6F27" w:rsidP="006B6F27">
      <w:pPr>
        <w:jc w:val="both"/>
      </w:pPr>
      <w:r>
        <w:rPr>
          <w:lang w:eastAsia="zh-CN"/>
        </w:rPr>
        <w:t xml:space="preserve">As the procedure shows, as for RRC idle in 5GS, the paging </w:t>
      </w:r>
      <w:r w:rsidR="00317B24">
        <w:rPr>
          <w:lang w:eastAsia="zh-CN"/>
        </w:rPr>
        <w:t xml:space="preserve">cause </w:t>
      </w:r>
      <w:r>
        <w:rPr>
          <w:lang w:eastAsia="zh-CN"/>
        </w:rPr>
        <w:t xml:space="preserve">would be sent by AMF to </w:t>
      </w:r>
      <w:r w:rsidRPr="006D0120">
        <w:rPr>
          <w:lang w:eastAsia="zh-CN"/>
        </w:rPr>
        <w:t xml:space="preserve">NG-RAN </w:t>
      </w:r>
      <w:r w:rsidR="003C0F38">
        <w:rPr>
          <w:lang w:eastAsia="zh-CN"/>
        </w:rPr>
        <w:t xml:space="preserve">node </w:t>
      </w:r>
      <w:r>
        <w:rPr>
          <w:lang w:eastAsia="zh-CN"/>
        </w:rPr>
        <w:t xml:space="preserve">which </w:t>
      </w:r>
      <w:r w:rsidRPr="006D0120">
        <w:rPr>
          <w:lang w:eastAsia="zh-CN"/>
        </w:rPr>
        <w:t xml:space="preserve">determines the </w:t>
      </w:r>
      <w:r w:rsidR="00AD793B">
        <w:rPr>
          <w:lang w:eastAsia="zh-CN"/>
        </w:rPr>
        <w:t>p</w:t>
      </w:r>
      <w:r w:rsidRPr="006D0120">
        <w:rPr>
          <w:lang w:eastAsia="zh-CN"/>
        </w:rPr>
        <w:t xml:space="preserve">aging </w:t>
      </w:r>
      <w:r w:rsidR="00AD793B">
        <w:rPr>
          <w:lang w:eastAsia="zh-CN"/>
        </w:rPr>
        <w:t>c</w:t>
      </w:r>
      <w:r w:rsidRPr="006D0120">
        <w:rPr>
          <w:lang w:eastAsia="zh-CN"/>
        </w:rPr>
        <w:t>ause based on the</w:t>
      </w:r>
      <w:r w:rsidRPr="006D0120">
        <w:t xml:space="preserve"> Paging </w:t>
      </w:r>
      <w:proofErr w:type="gramStart"/>
      <w:r w:rsidRPr="006D0120">
        <w:t>Cause</w:t>
      </w:r>
      <w:proofErr w:type="gramEnd"/>
      <w:r w:rsidRPr="006D0120">
        <w:t xml:space="preserve"> field included in the CN tunnel header of an incoming DL PDU</w:t>
      </w:r>
      <w:r>
        <w:t>.</w:t>
      </w:r>
      <w:r w:rsidR="003C0F38">
        <w:t xml:space="preserve"> The NG-RAN </w:t>
      </w:r>
      <w:r w:rsidR="003A3F69">
        <w:t>node then performs the RAN paging.</w:t>
      </w:r>
    </w:p>
    <w:p w14:paraId="1523B847" w14:textId="4ED9823B" w:rsidR="003C0F38" w:rsidRDefault="003C0F38" w:rsidP="006B6F27">
      <w:pPr>
        <w:jc w:val="both"/>
        <w:rPr>
          <w:szCs w:val="20"/>
          <w:lang w:eastAsia="zh-CN"/>
        </w:rPr>
      </w:pPr>
      <w:r>
        <w:rPr>
          <w:szCs w:val="20"/>
          <w:lang w:eastAsia="zh-CN"/>
        </w:rPr>
        <w:t>Additiona</w:t>
      </w:r>
      <w:r w:rsidR="009E3E16">
        <w:rPr>
          <w:szCs w:val="20"/>
          <w:lang w:eastAsia="zh-CN"/>
        </w:rPr>
        <w:t>l</w:t>
      </w:r>
      <w:r>
        <w:rPr>
          <w:szCs w:val="20"/>
          <w:lang w:eastAsia="zh-CN"/>
        </w:rPr>
        <w:t xml:space="preserve">ly, </w:t>
      </w:r>
      <w:r w:rsidR="003A3F69">
        <w:rPr>
          <w:szCs w:val="20"/>
          <w:lang w:eastAsia="zh-CN"/>
        </w:rPr>
        <w:t>as described in 3GPP TS38423, the RAN PAGING message can also be propagated among neighboring NG-RAN nodes</w:t>
      </w:r>
      <w:r w:rsidR="00286F28">
        <w:rPr>
          <w:szCs w:val="20"/>
          <w:lang w:eastAsia="zh-CN"/>
        </w:rPr>
        <w:t xml:space="preserve"> by mean</w:t>
      </w:r>
      <w:r w:rsidR="00317B24">
        <w:rPr>
          <w:szCs w:val="20"/>
          <w:lang w:eastAsia="zh-CN"/>
        </w:rPr>
        <w:t>s</w:t>
      </w:r>
      <w:r w:rsidR="00286F28">
        <w:rPr>
          <w:szCs w:val="20"/>
          <w:lang w:eastAsia="zh-CN"/>
        </w:rPr>
        <w:t xml:space="preserve"> of </w:t>
      </w:r>
      <w:proofErr w:type="spellStart"/>
      <w:r w:rsidR="00286F28">
        <w:rPr>
          <w:szCs w:val="20"/>
          <w:lang w:eastAsia="zh-CN"/>
        </w:rPr>
        <w:t>Xn</w:t>
      </w:r>
      <w:proofErr w:type="spellEnd"/>
      <w:r w:rsidR="00286F28">
        <w:rPr>
          <w:szCs w:val="20"/>
          <w:lang w:eastAsia="zh-CN"/>
        </w:rPr>
        <w:t xml:space="preserve"> RAN PAGING signaling. Thus, in case of RAN paging, if paging cause is supported, the paging cause needs to be added in the RAN PAGING messa</w:t>
      </w:r>
      <w:r w:rsidR="009E3E16">
        <w:rPr>
          <w:szCs w:val="20"/>
          <w:lang w:eastAsia="zh-CN"/>
        </w:rPr>
        <w:t>g</w:t>
      </w:r>
      <w:r w:rsidR="00286F28">
        <w:rPr>
          <w:szCs w:val="20"/>
          <w:lang w:eastAsia="zh-CN"/>
        </w:rPr>
        <w:t>e and signaled over Xn</w:t>
      </w:r>
      <w:r w:rsidR="00F10F90">
        <w:rPr>
          <w:szCs w:val="20"/>
          <w:lang w:eastAsia="zh-CN"/>
        </w:rPr>
        <w:t>, a</w:t>
      </w:r>
      <w:r w:rsidR="00286F28">
        <w:rPr>
          <w:szCs w:val="20"/>
          <w:lang w:eastAsia="zh-CN"/>
        </w:rPr>
        <w:t>s the below example shows</w:t>
      </w:r>
      <w:r w:rsidR="00F10F90">
        <w:rPr>
          <w:szCs w:val="20"/>
          <w:lang w:eastAsia="zh-CN"/>
        </w:rPr>
        <w:t>:</w:t>
      </w:r>
    </w:p>
    <w:p w14:paraId="36D1BF90" w14:textId="77777777" w:rsidR="00F10F90" w:rsidRPr="00FD0425" w:rsidRDefault="00F10F90" w:rsidP="00F10F90">
      <w:pPr>
        <w:rPr>
          <w:lang w:eastAsia="zh-CN"/>
        </w:rPr>
      </w:pP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134"/>
        <w:gridCol w:w="851"/>
        <w:gridCol w:w="1275"/>
        <w:gridCol w:w="1418"/>
        <w:gridCol w:w="1134"/>
        <w:gridCol w:w="1417"/>
      </w:tblGrid>
      <w:tr w:rsidR="00F10F90" w:rsidRPr="00FD0425" w14:paraId="372B1F2F" w14:textId="77777777" w:rsidTr="00F643CD">
        <w:tc>
          <w:tcPr>
            <w:tcW w:w="1898" w:type="dxa"/>
          </w:tcPr>
          <w:p w14:paraId="27AEC0BE" w14:textId="77777777" w:rsidR="00F10F90" w:rsidRPr="00FD0425" w:rsidRDefault="00F10F90" w:rsidP="005D36F9">
            <w:pPr>
              <w:pStyle w:val="TAH"/>
            </w:pPr>
            <w:r w:rsidRPr="00FD0425">
              <w:lastRenderedPageBreak/>
              <w:t>IE/Group Name</w:t>
            </w:r>
          </w:p>
        </w:tc>
        <w:tc>
          <w:tcPr>
            <w:tcW w:w="1134" w:type="dxa"/>
          </w:tcPr>
          <w:p w14:paraId="76251329" w14:textId="77777777" w:rsidR="00F10F90" w:rsidRPr="00FD0425" w:rsidRDefault="00F10F90" w:rsidP="005D36F9">
            <w:pPr>
              <w:pStyle w:val="TAH"/>
            </w:pPr>
            <w:r w:rsidRPr="00FD0425">
              <w:t>Presence</w:t>
            </w:r>
          </w:p>
        </w:tc>
        <w:tc>
          <w:tcPr>
            <w:tcW w:w="851" w:type="dxa"/>
          </w:tcPr>
          <w:p w14:paraId="075CF972" w14:textId="77777777" w:rsidR="00F10F90" w:rsidRPr="00FD0425" w:rsidRDefault="00F10F90" w:rsidP="005D36F9">
            <w:pPr>
              <w:pStyle w:val="TAH"/>
            </w:pPr>
            <w:r w:rsidRPr="00FD0425">
              <w:t>Range</w:t>
            </w:r>
          </w:p>
        </w:tc>
        <w:tc>
          <w:tcPr>
            <w:tcW w:w="1275" w:type="dxa"/>
          </w:tcPr>
          <w:p w14:paraId="14DA2D1C" w14:textId="77777777" w:rsidR="00F10F90" w:rsidRPr="00FD0425" w:rsidRDefault="00F10F90" w:rsidP="005D36F9">
            <w:pPr>
              <w:pStyle w:val="TAH"/>
            </w:pPr>
            <w:r w:rsidRPr="00FD0425">
              <w:t>IE type and reference</w:t>
            </w:r>
          </w:p>
        </w:tc>
        <w:tc>
          <w:tcPr>
            <w:tcW w:w="1418" w:type="dxa"/>
          </w:tcPr>
          <w:p w14:paraId="11014279" w14:textId="77777777" w:rsidR="00F10F90" w:rsidRPr="00FD0425" w:rsidRDefault="00F10F90" w:rsidP="005D36F9">
            <w:pPr>
              <w:pStyle w:val="TAH"/>
            </w:pPr>
            <w:r w:rsidRPr="00FD0425">
              <w:t>Semantics description</w:t>
            </w:r>
          </w:p>
        </w:tc>
        <w:tc>
          <w:tcPr>
            <w:tcW w:w="1134" w:type="dxa"/>
          </w:tcPr>
          <w:p w14:paraId="785FD161" w14:textId="77777777" w:rsidR="00F10F90" w:rsidRPr="00FD0425" w:rsidRDefault="00F10F90" w:rsidP="005D36F9">
            <w:pPr>
              <w:pStyle w:val="TAH"/>
              <w:rPr>
                <w:b w:val="0"/>
              </w:rPr>
            </w:pPr>
            <w:r w:rsidRPr="00FD0425">
              <w:t>Criticality</w:t>
            </w:r>
          </w:p>
        </w:tc>
        <w:tc>
          <w:tcPr>
            <w:tcW w:w="1417" w:type="dxa"/>
          </w:tcPr>
          <w:p w14:paraId="0EF063A3" w14:textId="77777777" w:rsidR="00F10F90" w:rsidRPr="00FD0425" w:rsidRDefault="00F10F90" w:rsidP="005D36F9">
            <w:pPr>
              <w:pStyle w:val="TAH"/>
              <w:rPr>
                <w:b w:val="0"/>
              </w:rPr>
            </w:pPr>
            <w:r w:rsidRPr="00FD0425">
              <w:t>Assigned Criticality</w:t>
            </w:r>
          </w:p>
        </w:tc>
      </w:tr>
      <w:tr w:rsidR="00F10F90" w:rsidRPr="00FD0425" w14:paraId="08819A4F" w14:textId="77777777" w:rsidTr="00F643CD">
        <w:tc>
          <w:tcPr>
            <w:tcW w:w="1898" w:type="dxa"/>
          </w:tcPr>
          <w:p w14:paraId="0C58260B" w14:textId="77777777" w:rsidR="00F10F90" w:rsidRPr="00FD0425" w:rsidRDefault="00F10F90" w:rsidP="005D36F9">
            <w:pPr>
              <w:pStyle w:val="TAL"/>
            </w:pPr>
            <w:r w:rsidRPr="00FD0425">
              <w:t>Message Type</w:t>
            </w:r>
          </w:p>
        </w:tc>
        <w:tc>
          <w:tcPr>
            <w:tcW w:w="1134" w:type="dxa"/>
          </w:tcPr>
          <w:p w14:paraId="2CB830EA" w14:textId="77777777" w:rsidR="00F10F90" w:rsidRPr="00FD0425" w:rsidRDefault="00F10F90" w:rsidP="005D36F9">
            <w:pPr>
              <w:pStyle w:val="TAL"/>
            </w:pPr>
            <w:r w:rsidRPr="00FD0425">
              <w:t>M</w:t>
            </w:r>
          </w:p>
        </w:tc>
        <w:tc>
          <w:tcPr>
            <w:tcW w:w="851" w:type="dxa"/>
          </w:tcPr>
          <w:p w14:paraId="31394E56" w14:textId="77777777" w:rsidR="00F10F90" w:rsidRPr="00FD0425" w:rsidRDefault="00F10F90" w:rsidP="005D36F9">
            <w:pPr>
              <w:pStyle w:val="TAL"/>
            </w:pPr>
          </w:p>
        </w:tc>
        <w:tc>
          <w:tcPr>
            <w:tcW w:w="1275" w:type="dxa"/>
          </w:tcPr>
          <w:p w14:paraId="7E7EFE19" w14:textId="77777777" w:rsidR="00F10F90" w:rsidRPr="00FD0425" w:rsidRDefault="00F10F90" w:rsidP="005D36F9">
            <w:pPr>
              <w:pStyle w:val="TAL"/>
            </w:pPr>
            <w:r w:rsidRPr="00FD0425">
              <w:t>9.2.3.1</w:t>
            </w:r>
          </w:p>
        </w:tc>
        <w:tc>
          <w:tcPr>
            <w:tcW w:w="1418" w:type="dxa"/>
          </w:tcPr>
          <w:p w14:paraId="68E70283" w14:textId="77777777" w:rsidR="00F10F90" w:rsidRPr="00FD0425" w:rsidRDefault="00F10F90" w:rsidP="005D36F9">
            <w:pPr>
              <w:pStyle w:val="TAL"/>
              <w:rPr>
                <w:szCs w:val="18"/>
              </w:rPr>
            </w:pPr>
          </w:p>
        </w:tc>
        <w:tc>
          <w:tcPr>
            <w:tcW w:w="1134" w:type="dxa"/>
          </w:tcPr>
          <w:p w14:paraId="01583821" w14:textId="77777777" w:rsidR="00F10F90" w:rsidRPr="00FD0425" w:rsidRDefault="00F10F90" w:rsidP="005D36F9">
            <w:pPr>
              <w:pStyle w:val="TAC"/>
            </w:pPr>
            <w:r w:rsidRPr="00FD0425">
              <w:t>YES</w:t>
            </w:r>
          </w:p>
        </w:tc>
        <w:tc>
          <w:tcPr>
            <w:tcW w:w="1417" w:type="dxa"/>
          </w:tcPr>
          <w:p w14:paraId="306E09FA" w14:textId="77777777" w:rsidR="00F10F90" w:rsidRPr="00FD0425" w:rsidRDefault="00F10F90" w:rsidP="005D36F9">
            <w:pPr>
              <w:pStyle w:val="TAC"/>
            </w:pPr>
            <w:r w:rsidRPr="00FD0425">
              <w:t>reject</w:t>
            </w:r>
          </w:p>
        </w:tc>
      </w:tr>
      <w:tr w:rsidR="00F10F90" w:rsidRPr="00FD0425" w14:paraId="1FD72120" w14:textId="77777777" w:rsidTr="00F643CD">
        <w:tc>
          <w:tcPr>
            <w:tcW w:w="1898" w:type="dxa"/>
          </w:tcPr>
          <w:p w14:paraId="6F09898C" w14:textId="77777777" w:rsidR="00F10F90" w:rsidRPr="00FD0425" w:rsidRDefault="00F10F90" w:rsidP="005D36F9">
            <w:pPr>
              <w:pStyle w:val="TAL"/>
            </w:pPr>
            <w:r w:rsidRPr="00FD0425">
              <w:t xml:space="preserve">CHOICE </w:t>
            </w:r>
            <w:r w:rsidRPr="00FD0425">
              <w:rPr>
                <w:i/>
              </w:rPr>
              <w:t>UE Identity Index Value</w:t>
            </w:r>
          </w:p>
        </w:tc>
        <w:tc>
          <w:tcPr>
            <w:tcW w:w="1134" w:type="dxa"/>
          </w:tcPr>
          <w:p w14:paraId="5BEEB4EF" w14:textId="77777777" w:rsidR="00F10F90" w:rsidRPr="00FD0425" w:rsidRDefault="00F10F90" w:rsidP="005D36F9">
            <w:pPr>
              <w:pStyle w:val="TAL"/>
            </w:pPr>
            <w:r w:rsidRPr="00FD0425">
              <w:rPr>
                <w:rFonts w:hint="eastAsia"/>
              </w:rPr>
              <w:t>M</w:t>
            </w:r>
          </w:p>
        </w:tc>
        <w:tc>
          <w:tcPr>
            <w:tcW w:w="851" w:type="dxa"/>
          </w:tcPr>
          <w:p w14:paraId="6FA01ACD" w14:textId="77777777" w:rsidR="00F10F90" w:rsidRPr="00FD0425" w:rsidRDefault="00F10F90" w:rsidP="005D36F9">
            <w:pPr>
              <w:pStyle w:val="TAL"/>
            </w:pPr>
          </w:p>
        </w:tc>
        <w:tc>
          <w:tcPr>
            <w:tcW w:w="1275" w:type="dxa"/>
          </w:tcPr>
          <w:p w14:paraId="6C310C7A" w14:textId="77777777" w:rsidR="00F10F90" w:rsidRPr="00FD0425" w:rsidRDefault="00F10F90" w:rsidP="005D36F9">
            <w:pPr>
              <w:pStyle w:val="TAL"/>
            </w:pPr>
          </w:p>
        </w:tc>
        <w:tc>
          <w:tcPr>
            <w:tcW w:w="1418" w:type="dxa"/>
          </w:tcPr>
          <w:p w14:paraId="30B894A4" w14:textId="77777777" w:rsidR="00F10F90" w:rsidRPr="00FD0425" w:rsidRDefault="00F10F90" w:rsidP="005D36F9">
            <w:pPr>
              <w:pStyle w:val="TAL"/>
              <w:rPr>
                <w:szCs w:val="18"/>
                <w:lang w:eastAsia="zh-CN"/>
              </w:rPr>
            </w:pPr>
          </w:p>
        </w:tc>
        <w:tc>
          <w:tcPr>
            <w:tcW w:w="1134" w:type="dxa"/>
          </w:tcPr>
          <w:p w14:paraId="342B15D8" w14:textId="77777777" w:rsidR="00F10F90" w:rsidRPr="00FD0425" w:rsidRDefault="00F10F90" w:rsidP="005D36F9">
            <w:pPr>
              <w:pStyle w:val="TAC"/>
              <w:rPr>
                <w:lang w:val="en-US"/>
              </w:rPr>
            </w:pPr>
            <w:r w:rsidRPr="00FD0425">
              <w:t>YES</w:t>
            </w:r>
          </w:p>
        </w:tc>
        <w:tc>
          <w:tcPr>
            <w:tcW w:w="1417" w:type="dxa"/>
          </w:tcPr>
          <w:p w14:paraId="73F1D722" w14:textId="77777777" w:rsidR="00F10F90" w:rsidRPr="00FD0425" w:rsidRDefault="00F10F90" w:rsidP="005D36F9">
            <w:pPr>
              <w:pStyle w:val="TAC"/>
              <w:rPr>
                <w:lang w:val="en-US"/>
              </w:rPr>
            </w:pPr>
            <w:r w:rsidRPr="00FD0425">
              <w:t>reject</w:t>
            </w:r>
          </w:p>
        </w:tc>
      </w:tr>
      <w:tr w:rsidR="00F10F90" w:rsidRPr="00FD0425" w14:paraId="11FDC2B4" w14:textId="77777777" w:rsidTr="00F643CD">
        <w:tc>
          <w:tcPr>
            <w:tcW w:w="1898" w:type="dxa"/>
          </w:tcPr>
          <w:p w14:paraId="1B1E8026" w14:textId="77777777" w:rsidR="00F10F90" w:rsidRPr="00FD0425" w:rsidRDefault="00F10F90" w:rsidP="005D36F9">
            <w:pPr>
              <w:pStyle w:val="TAL"/>
              <w:ind w:left="113"/>
              <w:rPr>
                <w:i/>
              </w:rPr>
            </w:pPr>
            <w:r w:rsidRPr="00FD0425">
              <w:rPr>
                <w:i/>
              </w:rPr>
              <w:t>&gt;Length-10</w:t>
            </w:r>
          </w:p>
        </w:tc>
        <w:tc>
          <w:tcPr>
            <w:tcW w:w="1134" w:type="dxa"/>
          </w:tcPr>
          <w:p w14:paraId="7C26FC21" w14:textId="77777777" w:rsidR="00F10F90" w:rsidRPr="00FD0425" w:rsidRDefault="00F10F90" w:rsidP="005D36F9">
            <w:pPr>
              <w:pStyle w:val="TAL"/>
            </w:pPr>
          </w:p>
        </w:tc>
        <w:tc>
          <w:tcPr>
            <w:tcW w:w="851" w:type="dxa"/>
          </w:tcPr>
          <w:p w14:paraId="7EA38561" w14:textId="77777777" w:rsidR="00F10F90" w:rsidRPr="00FD0425" w:rsidRDefault="00F10F90" w:rsidP="005D36F9">
            <w:pPr>
              <w:pStyle w:val="TAL"/>
            </w:pPr>
          </w:p>
        </w:tc>
        <w:tc>
          <w:tcPr>
            <w:tcW w:w="1275" w:type="dxa"/>
          </w:tcPr>
          <w:p w14:paraId="6240E321" w14:textId="77777777" w:rsidR="00F10F90" w:rsidRPr="00FD0425" w:rsidDel="00136390" w:rsidRDefault="00F10F90" w:rsidP="005D36F9">
            <w:pPr>
              <w:pStyle w:val="TAL"/>
            </w:pPr>
          </w:p>
        </w:tc>
        <w:tc>
          <w:tcPr>
            <w:tcW w:w="1418" w:type="dxa"/>
          </w:tcPr>
          <w:p w14:paraId="6E5663CB" w14:textId="77777777" w:rsidR="00F10F90" w:rsidRPr="00FD0425" w:rsidDel="00136390" w:rsidRDefault="00F10F90" w:rsidP="005D36F9">
            <w:pPr>
              <w:pStyle w:val="TAL"/>
              <w:rPr>
                <w:lang w:eastAsia="ja-JP"/>
              </w:rPr>
            </w:pPr>
          </w:p>
        </w:tc>
        <w:tc>
          <w:tcPr>
            <w:tcW w:w="1134" w:type="dxa"/>
          </w:tcPr>
          <w:p w14:paraId="033F57CA" w14:textId="77777777" w:rsidR="00F10F90" w:rsidRPr="00FD0425" w:rsidRDefault="00F10F90" w:rsidP="005D36F9">
            <w:pPr>
              <w:pStyle w:val="TAC"/>
            </w:pPr>
          </w:p>
        </w:tc>
        <w:tc>
          <w:tcPr>
            <w:tcW w:w="1417" w:type="dxa"/>
          </w:tcPr>
          <w:p w14:paraId="3017895F" w14:textId="77777777" w:rsidR="00F10F90" w:rsidRPr="00FD0425" w:rsidRDefault="00F10F90" w:rsidP="005D36F9">
            <w:pPr>
              <w:pStyle w:val="TAC"/>
            </w:pPr>
          </w:p>
        </w:tc>
      </w:tr>
      <w:tr w:rsidR="00F10F90" w:rsidRPr="00FD0425" w14:paraId="4C78B3EF" w14:textId="77777777" w:rsidTr="00F643CD">
        <w:tc>
          <w:tcPr>
            <w:tcW w:w="1898" w:type="dxa"/>
          </w:tcPr>
          <w:p w14:paraId="4F233EEB" w14:textId="77777777" w:rsidR="00F10F90" w:rsidRPr="00FD0425" w:rsidRDefault="00F10F90" w:rsidP="005D36F9">
            <w:pPr>
              <w:pStyle w:val="TAL"/>
              <w:ind w:left="227"/>
            </w:pPr>
            <w:r w:rsidRPr="00FD0425">
              <w:t>&gt;&gt;Index Length-10</w:t>
            </w:r>
          </w:p>
        </w:tc>
        <w:tc>
          <w:tcPr>
            <w:tcW w:w="1134" w:type="dxa"/>
          </w:tcPr>
          <w:p w14:paraId="16319ACF" w14:textId="77777777" w:rsidR="00F10F90" w:rsidRPr="00FD0425" w:rsidRDefault="00F10F90" w:rsidP="005D36F9">
            <w:pPr>
              <w:pStyle w:val="TAL"/>
            </w:pPr>
            <w:r w:rsidRPr="00FD0425">
              <w:t>M</w:t>
            </w:r>
          </w:p>
        </w:tc>
        <w:tc>
          <w:tcPr>
            <w:tcW w:w="851" w:type="dxa"/>
          </w:tcPr>
          <w:p w14:paraId="080CBE16" w14:textId="77777777" w:rsidR="00F10F90" w:rsidRPr="00FD0425" w:rsidRDefault="00F10F90" w:rsidP="005D36F9">
            <w:pPr>
              <w:pStyle w:val="TAL"/>
            </w:pPr>
          </w:p>
        </w:tc>
        <w:tc>
          <w:tcPr>
            <w:tcW w:w="1275" w:type="dxa"/>
          </w:tcPr>
          <w:p w14:paraId="6BE4FF06" w14:textId="77777777" w:rsidR="00F10F90" w:rsidRPr="00FD0425" w:rsidDel="00136390" w:rsidRDefault="00F10F90" w:rsidP="005D36F9">
            <w:pPr>
              <w:pStyle w:val="TAL"/>
            </w:pPr>
            <w:r w:rsidRPr="00FD0425">
              <w:t>BIT STRING (SIZE(10))</w:t>
            </w:r>
          </w:p>
        </w:tc>
        <w:tc>
          <w:tcPr>
            <w:tcW w:w="1418" w:type="dxa"/>
          </w:tcPr>
          <w:p w14:paraId="4B186963" w14:textId="77777777" w:rsidR="00F10F90" w:rsidRPr="00FD0425" w:rsidDel="00136390" w:rsidRDefault="00F10F90" w:rsidP="005D36F9">
            <w:pPr>
              <w:pStyle w:val="TAL"/>
              <w:rPr>
                <w:lang w:eastAsia="ja-JP"/>
              </w:rPr>
            </w:pPr>
            <w:r w:rsidRPr="00FD0425">
              <w:rPr>
                <w:lang w:eastAsia="ja-JP"/>
              </w:rPr>
              <w:t>Coded as specified in TS 38.304 [33] and TS 36.304 [34].</w:t>
            </w:r>
          </w:p>
        </w:tc>
        <w:tc>
          <w:tcPr>
            <w:tcW w:w="1134" w:type="dxa"/>
          </w:tcPr>
          <w:p w14:paraId="028FDD80" w14:textId="77777777" w:rsidR="00F10F90" w:rsidRPr="00FD0425" w:rsidRDefault="00F10F90" w:rsidP="005D36F9">
            <w:pPr>
              <w:pStyle w:val="TAC"/>
            </w:pPr>
            <w:r w:rsidRPr="00FD0425">
              <w:rPr>
                <w:lang w:eastAsia="ja-JP"/>
              </w:rPr>
              <w:t>–</w:t>
            </w:r>
          </w:p>
        </w:tc>
        <w:tc>
          <w:tcPr>
            <w:tcW w:w="1417" w:type="dxa"/>
          </w:tcPr>
          <w:p w14:paraId="64312581" w14:textId="77777777" w:rsidR="00F10F90" w:rsidRPr="00FD0425" w:rsidRDefault="00F10F90" w:rsidP="005D36F9">
            <w:pPr>
              <w:pStyle w:val="TAC"/>
            </w:pPr>
          </w:p>
        </w:tc>
      </w:tr>
      <w:tr w:rsidR="00F10F90" w:rsidRPr="00FD0425" w14:paraId="5AA2A8CD" w14:textId="77777777" w:rsidTr="00F643CD">
        <w:tc>
          <w:tcPr>
            <w:tcW w:w="1898" w:type="dxa"/>
          </w:tcPr>
          <w:p w14:paraId="4D9BC226" w14:textId="77777777" w:rsidR="00F10F90" w:rsidRPr="00FD0425" w:rsidRDefault="00F10F90" w:rsidP="005D36F9">
            <w:pPr>
              <w:pStyle w:val="TAL"/>
            </w:pPr>
            <w:r w:rsidRPr="00FD0425">
              <w:t>UE RAN Paging Identity</w:t>
            </w:r>
          </w:p>
        </w:tc>
        <w:tc>
          <w:tcPr>
            <w:tcW w:w="1134" w:type="dxa"/>
          </w:tcPr>
          <w:p w14:paraId="6B73FBFA" w14:textId="77777777" w:rsidR="00F10F90" w:rsidRPr="00FD0425" w:rsidRDefault="00F10F90" w:rsidP="005D36F9">
            <w:pPr>
              <w:pStyle w:val="TAL"/>
            </w:pPr>
            <w:r w:rsidRPr="00FD0425">
              <w:t>M</w:t>
            </w:r>
          </w:p>
        </w:tc>
        <w:tc>
          <w:tcPr>
            <w:tcW w:w="851" w:type="dxa"/>
          </w:tcPr>
          <w:p w14:paraId="5B968D4C" w14:textId="77777777" w:rsidR="00F10F90" w:rsidRPr="00FD0425" w:rsidRDefault="00F10F90" w:rsidP="005D36F9">
            <w:pPr>
              <w:pStyle w:val="TAL"/>
            </w:pPr>
          </w:p>
        </w:tc>
        <w:tc>
          <w:tcPr>
            <w:tcW w:w="1275" w:type="dxa"/>
          </w:tcPr>
          <w:p w14:paraId="39B7709B" w14:textId="77777777" w:rsidR="00F10F90" w:rsidRPr="00FD0425" w:rsidRDefault="00F10F90" w:rsidP="005D36F9">
            <w:pPr>
              <w:pStyle w:val="TAL"/>
            </w:pPr>
            <w:r w:rsidRPr="00FD0425">
              <w:t>9.2.3.43</w:t>
            </w:r>
          </w:p>
        </w:tc>
        <w:tc>
          <w:tcPr>
            <w:tcW w:w="1418" w:type="dxa"/>
          </w:tcPr>
          <w:p w14:paraId="4D67B589" w14:textId="77777777" w:rsidR="00F10F90" w:rsidRPr="00FD0425" w:rsidRDefault="00F10F90" w:rsidP="005D36F9">
            <w:pPr>
              <w:pStyle w:val="TAL"/>
            </w:pPr>
          </w:p>
        </w:tc>
        <w:tc>
          <w:tcPr>
            <w:tcW w:w="1134" w:type="dxa"/>
          </w:tcPr>
          <w:p w14:paraId="1EAC30B3" w14:textId="77777777" w:rsidR="00F10F90" w:rsidRPr="00FD0425" w:rsidRDefault="00F10F90" w:rsidP="005D36F9">
            <w:pPr>
              <w:pStyle w:val="TAC"/>
            </w:pPr>
            <w:r w:rsidRPr="00FD0425">
              <w:t>YES</w:t>
            </w:r>
          </w:p>
        </w:tc>
        <w:tc>
          <w:tcPr>
            <w:tcW w:w="1417" w:type="dxa"/>
          </w:tcPr>
          <w:p w14:paraId="4ED4F408" w14:textId="77777777" w:rsidR="00F10F90" w:rsidRPr="00FD0425" w:rsidRDefault="00F10F90" w:rsidP="005D36F9">
            <w:pPr>
              <w:pStyle w:val="TAC"/>
            </w:pPr>
            <w:r w:rsidRPr="00FD0425">
              <w:t>ignore</w:t>
            </w:r>
          </w:p>
        </w:tc>
      </w:tr>
      <w:tr w:rsidR="00F10F90" w:rsidRPr="00FD0425" w14:paraId="33B93E2E" w14:textId="77777777" w:rsidTr="00F643CD">
        <w:tc>
          <w:tcPr>
            <w:tcW w:w="1898" w:type="dxa"/>
            <w:tcBorders>
              <w:top w:val="single" w:sz="4" w:space="0" w:color="auto"/>
              <w:left w:val="single" w:sz="4" w:space="0" w:color="auto"/>
              <w:bottom w:val="single" w:sz="4" w:space="0" w:color="auto"/>
              <w:right w:val="single" w:sz="4" w:space="0" w:color="auto"/>
            </w:tcBorders>
          </w:tcPr>
          <w:p w14:paraId="2D32AEC5" w14:textId="77777777" w:rsidR="00F10F90" w:rsidRPr="00FD0425" w:rsidRDefault="00F10F90" w:rsidP="005D36F9">
            <w:pPr>
              <w:pStyle w:val="TAL"/>
            </w:pPr>
            <w:r w:rsidRPr="00FD0425">
              <w:t>Paging DRX</w:t>
            </w:r>
          </w:p>
        </w:tc>
        <w:tc>
          <w:tcPr>
            <w:tcW w:w="1134" w:type="dxa"/>
            <w:tcBorders>
              <w:top w:val="single" w:sz="4" w:space="0" w:color="auto"/>
              <w:left w:val="single" w:sz="4" w:space="0" w:color="auto"/>
              <w:bottom w:val="single" w:sz="4" w:space="0" w:color="auto"/>
              <w:right w:val="single" w:sz="4" w:space="0" w:color="auto"/>
            </w:tcBorders>
          </w:tcPr>
          <w:p w14:paraId="0C677D6F" w14:textId="77777777" w:rsidR="00F10F90" w:rsidRPr="00FD0425" w:rsidRDefault="00F10F90" w:rsidP="005D36F9">
            <w:pPr>
              <w:pStyle w:val="TAL"/>
            </w:pPr>
            <w:r w:rsidRPr="00FD0425">
              <w:t>M</w:t>
            </w:r>
          </w:p>
        </w:tc>
        <w:tc>
          <w:tcPr>
            <w:tcW w:w="851" w:type="dxa"/>
            <w:tcBorders>
              <w:top w:val="single" w:sz="4" w:space="0" w:color="auto"/>
              <w:left w:val="single" w:sz="4" w:space="0" w:color="auto"/>
              <w:bottom w:val="single" w:sz="4" w:space="0" w:color="auto"/>
              <w:right w:val="single" w:sz="4" w:space="0" w:color="auto"/>
            </w:tcBorders>
          </w:tcPr>
          <w:p w14:paraId="7943B1D6"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350A4685" w14:textId="77777777" w:rsidR="00F10F90" w:rsidRPr="00FD0425" w:rsidRDefault="00F10F90" w:rsidP="005D36F9">
            <w:pPr>
              <w:pStyle w:val="TAL"/>
            </w:pPr>
            <w:r w:rsidRPr="00FD0425">
              <w:t>9.2.3.66</w:t>
            </w:r>
          </w:p>
        </w:tc>
        <w:tc>
          <w:tcPr>
            <w:tcW w:w="1418" w:type="dxa"/>
            <w:tcBorders>
              <w:top w:val="single" w:sz="4" w:space="0" w:color="auto"/>
              <w:left w:val="single" w:sz="4" w:space="0" w:color="auto"/>
              <w:bottom w:val="single" w:sz="4" w:space="0" w:color="auto"/>
              <w:right w:val="single" w:sz="4" w:space="0" w:color="auto"/>
            </w:tcBorders>
          </w:tcPr>
          <w:p w14:paraId="664025D2"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45F7CA65" w14:textId="77777777" w:rsidR="00F10F90" w:rsidRPr="00FD0425" w:rsidRDefault="00F10F90" w:rsidP="005D36F9">
            <w:pPr>
              <w:pStyle w:val="TAC"/>
              <w:rPr>
                <w:b/>
                <w:bCs/>
              </w:rPr>
            </w:pPr>
            <w:r w:rsidRPr="00FD0425">
              <w:rPr>
                <w:rFonts w:eastAsia="MS Mincho"/>
              </w:rPr>
              <w:t>YES</w:t>
            </w:r>
          </w:p>
        </w:tc>
        <w:tc>
          <w:tcPr>
            <w:tcW w:w="1417" w:type="dxa"/>
            <w:tcBorders>
              <w:top w:val="single" w:sz="4" w:space="0" w:color="auto"/>
              <w:left w:val="single" w:sz="4" w:space="0" w:color="auto"/>
              <w:bottom w:val="single" w:sz="4" w:space="0" w:color="auto"/>
              <w:right w:val="single" w:sz="4" w:space="0" w:color="auto"/>
            </w:tcBorders>
          </w:tcPr>
          <w:p w14:paraId="4E1C6E1D" w14:textId="77777777" w:rsidR="00F10F90" w:rsidRPr="00FD0425" w:rsidRDefault="00F10F90" w:rsidP="005D36F9">
            <w:pPr>
              <w:pStyle w:val="TAC"/>
              <w:rPr>
                <w:b/>
                <w:bCs/>
              </w:rPr>
            </w:pPr>
            <w:r w:rsidRPr="00FD0425">
              <w:t>ignore</w:t>
            </w:r>
          </w:p>
        </w:tc>
      </w:tr>
      <w:tr w:rsidR="00F10F90" w:rsidRPr="00FD0425" w14:paraId="11283757" w14:textId="77777777" w:rsidTr="00F643CD">
        <w:tc>
          <w:tcPr>
            <w:tcW w:w="1898" w:type="dxa"/>
            <w:tcBorders>
              <w:top w:val="single" w:sz="4" w:space="0" w:color="auto"/>
              <w:left w:val="single" w:sz="4" w:space="0" w:color="auto"/>
              <w:bottom w:val="single" w:sz="4" w:space="0" w:color="auto"/>
              <w:right w:val="single" w:sz="4" w:space="0" w:color="auto"/>
            </w:tcBorders>
          </w:tcPr>
          <w:p w14:paraId="649336E9" w14:textId="77777777" w:rsidR="00F10F90" w:rsidRPr="00FD0425" w:rsidRDefault="00F10F90" w:rsidP="005D36F9">
            <w:pPr>
              <w:pStyle w:val="TAL"/>
            </w:pPr>
            <w:r w:rsidRPr="00FD0425">
              <w:t>RAN Paging Area</w:t>
            </w:r>
          </w:p>
        </w:tc>
        <w:tc>
          <w:tcPr>
            <w:tcW w:w="1134" w:type="dxa"/>
            <w:tcBorders>
              <w:top w:val="single" w:sz="4" w:space="0" w:color="auto"/>
              <w:left w:val="single" w:sz="4" w:space="0" w:color="auto"/>
              <w:bottom w:val="single" w:sz="4" w:space="0" w:color="auto"/>
              <w:right w:val="single" w:sz="4" w:space="0" w:color="auto"/>
            </w:tcBorders>
          </w:tcPr>
          <w:p w14:paraId="7EAE7E6E" w14:textId="77777777" w:rsidR="00F10F90" w:rsidRPr="00FD0425" w:rsidRDefault="00F10F90" w:rsidP="005D36F9">
            <w:pPr>
              <w:pStyle w:val="TAL"/>
            </w:pPr>
            <w:r w:rsidRPr="00FD0425">
              <w:t>M</w:t>
            </w:r>
          </w:p>
        </w:tc>
        <w:tc>
          <w:tcPr>
            <w:tcW w:w="851" w:type="dxa"/>
            <w:tcBorders>
              <w:top w:val="single" w:sz="4" w:space="0" w:color="auto"/>
              <w:left w:val="single" w:sz="4" w:space="0" w:color="auto"/>
              <w:bottom w:val="single" w:sz="4" w:space="0" w:color="auto"/>
              <w:right w:val="single" w:sz="4" w:space="0" w:color="auto"/>
            </w:tcBorders>
          </w:tcPr>
          <w:p w14:paraId="0735307C"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1E91B587" w14:textId="77777777" w:rsidR="00F10F90" w:rsidRPr="00FD0425" w:rsidRDefault="00F10F90" w:rsidP="005D36F9">
            <w:pPr>
              <w:pStyle w:val="TAL"/>
            </w:pPr>
            <w:r w:rsidRPr="00FD0425">
              <w:t>9.2.3.38</w:t>
            </w:r>
          </w:p>
        </w:tc>
        <w:tc>
          <w:tcPr>
            <w:tcW w:w="1418" w:type="dxa"/>
            <w:tcBorders>
              <w:top w:val="single" w:sz="4" w:space="0" w:color="auto"/>
              <w:left w:val="single" w:sz="4" w:space="0" w:color="auto"/>
              <w:bottom w:val="single" w:sz="4" w:space="0" w:color="auto"/>
              <w:right w:val="single" w:sz="4" w:space="0" w:color="auto"/>
            </w:tcBorders>
          </w:tcPr>
          <w:p w14:paraId="56EDC386"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7A72D074" w14:textId="77777777" w:rsidR="00F10F90" w:rsidRPr="00FD0425" w:rsidRDefault="00F10F90" w:rsidP="005D36F9">
            <w:pPr>
              <w:pStyle w:val="TAC"/>
              <w:rPr>
                <w:rFonts w:eastAsia="MS Mincho"/>
              </w:rPr>
            </w:pPr>
            <w:r w:rsidRPr="00FD0425">
              <w:t>YES</w:t>
            </w:r>
          </w:p>
        </w:tc>
        <w:tc>
          <w:tcPr>
            <w:tcW w:w="1417" w:type="dxa"/>
            <w:tcBorders>
              <w:top w:val="single" w:sz="4" w:space="0" w:color="auto"/>
              <w:left w:val="single" w:sz="4" w:space="0" w:color="auto"/>
              <w:bottom w:val="single" w:sz="4" w:space="0" w:color="auto"/>
              <w:right w:val="single" w:sz="4" w:space="0" w:color="auto"/>
            </w:tcBorders>
          </w:tcPr>
          <w:p w14:paraId="21B3FE1C" w14:textId="77777777" w:rsidR="00F10F90" w:rsidRPr="00FD0425" w:rsidRDefault="00F10F90" w:rsidP="005D36F9">
            <w:pPr>
              <w:pStyle w:val="TAC"/>
              <w:rPr>
                <w:lang w:val="en-US"/>
              </w:rPr>
            </w:pPr>
            <w:r w:rsidRPr="00FD0425">
              <w:t>reject</w:t>
            </w:r>
          </w:p>
        </w:tc>
      </w:tr>
      <w:tr w:rsidR="00F10F90" w:rsidRPr="00FD0425" w14:paraId="3C745049" w14:textId="77777777" w:rsidTr="00F643CD">
        <w:tc>
          <w:tcPr>
            <w:tcW w:w="1898" w:type="dxa"/>
            <w:tcBorders>
              <w:top w:val="single" w:sz="4" w:space="0" w:color="auto"/>
              <w:left w:val="single" w:sz="4" w:space="0" w:color="auto"/>
              <w:bottom w:val="single" w:sz="4" w:space="0" w:color="auto"/>
              <w:right w:val="single" w:sz="4" w:space="0" w:color="auto"/>
            </w:tcBorders>
          </w:tcPr>
          <w:p w14:paraId="4EDFBCCD" w14:textId="77777777" w:rsidR="00F10F90" w:rsidRPr="00FD0425" w:rsidRDefault="00F10F90" w:rsidP="005D36F9">
            <w:pPr>
              <w:pStyle w:val="TAL"/>
            </w:pPr>
            <w:r w:rsidRPr="00FD0425">
              <w:t>Paging Priority</w:t>
            </w:r>
          </w:p>
        </w:tc>
        <w:tc>
          <w:tcPr>
            <w:tcW w:w="1134" w:type="dxa"/>
            <w:tcBorders>
              <w:top w:val="single" w:sz="4" w:space="0" w:color="auto"/>
              <w:left w:val="single" w:sz="4" w:space="0" w:color="auto"/>
              <w:bottom w:val="single" w:sz="4" w:space="0" w:color="auto"/>
              <w:right w:val="single" w:sz="4" w:space="0" w:color="auto"/>
            </w:tcBorders>
          </w:tcPr>
          <w:p w14:paraId="785AE726" w14:textId="77777777" w:rsidR="00F10F90" w:rsidRPr="00FD0425" w:rsidRDefault="00F10F90" w:rsidP="005D36F9">
            <w:pPr>
              <w:pStyle w:val="TAL"/>
            </w:pPr>
            <w:r w:rsidRPr="00FD0425">
              <w:t>O</w:t>
            </w:r>
          </w:p>
        </w:tc>
        <w:tc>
          <w:tcPr>
            <w:tcW w:w="851" w:type="dxa"/>
            <w:tcBorders>
              <w:top w:val="single" w:sz="4" w:space="0" w:color="auto"/>
              <w:left w:val="single" w:sz="4" w:space="0" w:color="auto"/>
              <w:bottom w:val="single" w:sz="4" w:space="0" w:color="auto"/>
              <w:right w:val="single" w:sz="4" w:space="0" w:color="auto"/>
            </w:tcBorders>
          </w:tcPr>
          <w:p w14:paraId="5262A579"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2D72F8C9" w14:textId="77777777" w:rsidR="00F10F90" w:rsidRPr="00FD0425" w:rsidRDefault="00F10F90" w:rsidP="005D36F9">
            <w:pPr>
              <w:pStyle w:val="TAL"/>
            </w:pPr>
            <w:r w:rsidRPr="00FD0425">
              <w:t>9.2.3.44</w:t>
            </w:r>
          </w:p>
        </w:tc>
        <w:tc>
          <w:tcPr>
            <w:tcW w:w="1418" w:type="dxa"/>
            <w:tcBorders>
              <w:top w:val="single" w:sz="4" w:space="0" w:color="auto"/>
              <w:left w:val="single" w:sz="4" w:space="0" w:color="auto"/>
              <w:bottom w:val="single" w:sz="4" w:space="0" w:color="auto"/>
              <w:right w:val="single" w:sz="4" w:space="0" w:color="auto"/>
            </w:tcBorders>
          </w:tcPr>
          <w:p w14:paraId="2EBF0B17" w14:textId="77777777" w:rsidR="00F10F90" w:rsidRPr="00FD0425" w:rsidRDefault="00F10F90" w:rsidP="005D36F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219438D" w14:textId="77777777" w:rsidR="00F10F90" w:rsidRPr="00FD0425" w:rsidRDefault="00F10F90" w:rsidP="005D36F9">
            <w:pPr>
              <w:pStyle w:val="TAC"/>
            </w:pPr>
            <w:r w:rsidRPr="00FD0425">
              <w:t>YES</w:t>
            </w:r>
          </w:p>
        </w:tc>
        <w:tc>
          <w:tcPr>
            <w:tcW w:w="1417" w:type="dxa"/>
            <w:tcBorders>
              <w:top w:val="single" w:sz="4" w:space="0" w:color="auto"/>
              <w:left w:val="single" w:sz="4" w:space="0" w:color="auto"/>
              <w:bottom w:val="single" w:sz="4" w:space="0" w:color="auto"/>
              <w:right w:val="single" w:sz="4" w:space="0" w:color="auto"/>
            </w:tcBorders>
          </w:tcPr>
          <w:p w14:paraId="4E415C07" w14:textId="77777777" w:rsidR="00F10F90" w:rsidRPr="00FD0425" w:rsidRDefault="00F10F90" w:rsidP="005D36F9">
            <w:pPr>
              <w:pStyle w:val="TAC"/>
            </w:pPr>
            <w:r w:rsidRPr="00FD0425">
              <w:t>ignore</w:t>
            </w:r>
          </w:p>
        </w:tc>
      </w:tr>
      <w:tr w:rsidR="00F10F90" w:rsidRPr="00FD0425" w14:paraId="709E21B7" w14:textId="77777777" w:rsidTr="00F643CD">
        <w:tc>
          <w:tcPr>
            <w:tcW w:w="1898" w:type="dxa"/>
            <w:tcBorders>
              <w:top w:val="single" w:sz="4" w:space="0" w:color="auto"/>
              <w:left w:val="single" w:sz="4" w:space="0" w:color="auto"/>
              <w:bottom w:val="single" w:sz="4" w:space="0" w:color="auto"/>
              <w:right w:val="single" w:sz="4" w:space="0" w:color="auto"/>
            </w:tcBorders>
          </w:tcPr>
          <w:p w14:paraId="5538CEE5" w14:textId="77777777" w:rsidR="00F10F90" w:rsidRPr="00FD0425" w:rsidRDefault="00F10F90" w:rsidP="005D36F9">
            <w:pPr>
              <w:pStyle w:val="TAL"/>
            </w:pPr>
            <w:r w:rsidRPr="00FD0425">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7F6600E1" w14:textId="77777777" w:rsidR="00F10F90" w:rsidRPr="00FD0425" w:rsidRDefault="00F10F90" w:rsidP="005D36F9">
            <w:pPr>
              <w:pStyle w:val="TAL"/>
            </w:pPr>
            <w:r w:rsidRPr="00FD0425">
              <w:t>O</w:t>
            </w:r>
          </w:p>
        </w:tc>
        <w:tc>
          <w:tcPr>
            <w:tcW w:w="851" w:type="dxa"/>
            <w:tcBorders>
              <w:top w:val="single" w:sz="4" w:space="0" w:color="auto"/>
              <w:left w:val="single" w:sz="4" w:space="0" w:color="auto"/>
              <w:bottom w:val="single" w:sz="4" w:space="0" w:color="auto"/>
              <w:right w:val="single" w:sz="4" w:space="0" w:color="auto"/>
            </w:tcBorders>
          </w:tcPr>
          <w:p w14:paraId="073CA1D7"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3C197060" w14:textId="77777777" w:rsidR="00F10F90" w:rsidRPr="00FD0425" w:rsidRDefault="00F10F90" w:rsidP="005D36F9">
            <w:pPr>
              <w:pStyle w:val="TAL"/>
            </w:pPr>
            <w:r w:rsidRPr="00FD0425">
              <w:t>9.2.3.41</w:t>
            </w:r>
          </w:p>
        </w:tc>
        <w:tc>
          <w:tcPr>
            <w:tcW w:w="1418" w:type="dxa"/>
            <w:tcBorders>
              <w:top w:val="single" w:sz="4" w:space="0" w:color="auto"/>
              <w:left w:val="single" w:sz="4" w:space="0" w:color="auto"/>
              <w:bottom w:val="single" w:sz="4" w:space="0" w:color="auto"/>
              <w:right w:val="single" w:sz="4" w:space="0" w:color="auto"/>
            </w:tcBorders>
          </w:tcPr>
          <w:p w14:paraId="36F8E05A"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04C3AF7F" w14:textId="77777777" w:rsidR="00F10F90" w:rsidRPr="00FD0425" w:rsidRDefault="00F10F90" w:rsidP="005D36F9">
            <w:pPr>
              <w:pStyle w:val="TAC"/>
              <w:rPr>
                <w:lang w:eastAsia="ja-JP"/>
              </w:rPr>
            </w:pPr>
            <w:r w:rsidRPr="00FD0425">
              <w:rPr>
                <w:lang w:eastAsia="ja-JP"/>
              </w:rPr>
              <w:t>YES</w:t>
            </w:r>
          </w:p>
        </w:tc>
        <w:tc>
          <w:tcPr>
            <w:tcW w:w="1417" w:type="dxa"/>
            <w:tcBorders>
              <w:top w:val="single" w:sz="4" w:space="0" w:color="auto"/>
              <w:left w:val="single" w:sz="4" w:space="0" w:color="auto"/>
              <w:bottom w:val="single" w:sz="4" w:space="0" w:color="auto"/>
              <w:right w:val="single" w:sz="4" w:space="0" w:color="auto"/>
            </w:tcBorders>
          </w:tcPr>
          <w:p w14:paraId="62304399" w14:textId="77777777" w:rsidR="00F10F90" w:rsidRPr="00FD0425" w:rsidRDefault="00F10F90" w:rsidP="005D36F9">
            <w:pPr>
              <w:pStyle w:val="TAC"/>
              <w:rPr>
                <w:lang w:eastAsia="ja-JP"/>
              </w:rPr>
            </w:pPr>
            <w:r w:rsidRPr="00FD0425">
              <w:rPr>
                <w:lang w:eastAsia="ja-JP"/>
              </w:rPr>
              <w:t>ignore</w:t>
            </w:r>
          </w:p>
        </w:tc>
      </w:tr>
      <w:tr w:rsidR="00F10F90" w:rsidRPr="00FD0425" w14:paraId="413A48AB" w14:textId="77777777" w:rsidTr="00F643CD">
        <w:tc>
          <w:tcPr>
            <w:tcW w:w="1898" w:type="dxa"/>
            <w:tcBorders>
              <w:top w:val="single" w:sz="4" w:space="0" w:color="auto"/>
              <w:left w:val="single" w:sz="4" w:space="0" w:color="auto"/>
              <w:bottom w:val="single" w:sz="4" w:space="0" w:color="auto"/>
              <w:right w:val="single" w:sz="4" w:space="0" w:color="auto"/>
            </w:tcBorders>
          </w:tcPr>
          <w:p w14:paraId="7D806136" w14:textId="77777777" w:rsidR="00F10F90" w:rsidRPr="00FD0425" w:rsidRDefault="00F10F90" w:rsidP="005D36F9">
            <w:pPr>
              <w:pStyle w:val="TAL"/>
            </w:pPr>
            <w:r w:rsidRPr="00FD0425">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411E5F03" w14:textId="77777777" w:rsidR="00F10F90" w:rsidRPr="00FD0425" w:rsidRDefault="00F10F90" w:rsidP="005D36F9">
            <w:pPr>
              <w:pStyle w:val="TAL"/>
            </w:pPr>
            <w:r w:rsidRPr="00FD0425">
              <w:rPr>
                <w:rFonts w:cs="Arial"/>
                <w:lang w:eastAsia="ja-JP"/>
              </w:rPr>
              <w:t>O</w:t>
            </w:r>
          </w:p>
        </w:tc>
        <w:tc>
          <w:tcPr>
            <w:tcW w:w="851" w:type="dxa"/>
            <w:tcBorders>
              <w:top w:val="single" w:sz="4" w:space="0" w:color="auto"/>
              <w:left w:val="single" w:sz="4" w:space="0" w:color="auto"/>
              <w:bottom w:val="single" w:sz="4" w:space="0" w:color="auto"/>
              <w:right w:val="single" w:sz="4" w:space="0" w:color="auto"/>
            </w:tcBorders>
          </w:tcPr>
          <w:p w14:paraId="452FBC73" w14:textId="77777777" w:rsidR="00F10F90" w:rsidRPr="00FD0425" w:rsidRDefault="00F10F90" w:rsidP="005D36F9">
            <w:pPr>
              <w:pStyle w:val="TAL"/>
            </w:pPr>
          </w:p>
        </w:tc>
        <w:tc>
          <w:tcPr>
            <w:tcW w:w="1275" w:type="dxa"/>
            <w:tcBorders>
              <w:top w:val="single" w:sz="4" w:space="0" w:color="auto"/>
              <w:left w:val="single" w:sz="4" w:space="0" w:color="auto"/>
              <w:bottom w:val="single" w:sz="4" w:space="0" w:color="auto"/>
              <w:right w:val="single" w:sz="4" w:space="0" w:color="auto"/>
            </w:tcBorders>
          </w:tcPr>
          <w:p w14:paraId="535D50C2" w14:textId="77777777" w:rsidR="00F10F90" w:rsidRPr="00FD0425" w:rsidRDefault="00F10F90" w:rsidP="005D36F9">
            <w:pPr>
              <w:pStyle w:val="TAL"/>
            </w:pPr>
            <w:r w:rsidRPr="00FD0425">
              <w:rPr>
                <w:rFonts w:cs="Arial"/>
                <w:lang w:eastAsia="ja-JP"/>
              </w:rPr>
              <w:t>9.2.3.91</w:t>
            </w:r>
          </w:p>
        </w:tc>
        <w:tc>
          <w:tcPr>
            <w:tcW w:w="1418" w:type="dxa"/>
            <w:tcBorders>
              <w:top w:val="single" w:sz="4" w:space="0" w:color="auto"/>
              <w:left w:val="single" w:sz="4" w:space="0" w:color="auto"/>
              <w:bottom w:val="single" w:sz="4" w:space="0" w:color="auto"/>
              <w:right w:val="single" w:sz="4" w:space="0" w:color="auto"/>
            </w:tcBorders>
          </w:tcPr>
          <w:p w14:paraId="3DEFF92B" w14:textId="77777777" w:rsidR="00F10F90" w:rsidRPr="00FD0425" w:rsidRDefault="00F10F90" w:rsidP="005D36F9">
            <w:pPr>
              <w:pStyle w:val="TAL"/>
            </w:pPr>
          </w:p>
        </w:tc>
        <w:tc>
          <w:tcPr>
            <w:tcW w:w="1134" w:type="dxa"/>
            <w:tcBorders>
              <w:top w:val="single" w:sz="4" w:space="0" w:color="auto"/>
              <w:left w:val="single" w:sz="4" w:space="0" w:color="auto"/>
              <w:bottom w:val="single" w:sz="4" w:space="0" w:color="auto"/>
              <w:right w:val="single" w:sz="4" w:space="0" w:color="auto"/>
            </w:tcBorders>
          </w:tcPr>
          <w:p w14:paraId="3A36C688" w14:textId="77777777" w:rsidR="00F10F90" w:rsidRPr="00FD0425" w:rsidRDefault="00F10F90" w:rsidP="005D36F9">
            <w:pPr>
              <w:pStyle w:val="TAC"/>
              <w:rPr>
                <w:lang w:eastAsia="ja-JP"/>
              </w:rPr>
            </w:pPr>
            <w:r w:rsidRPr="00FD0425">
              <w:rPr>
                <w:rFonts w:cs="Arial"/>
                <w:lang w:eastAsia="ja-JP"/>
              </w:rPr>
              <w:t>YES</w:t>
            </w:r>
          </w:p>
        </w:tc>
        <w:tc>
          <w:tcPr>
            <w:tcW w:w="1417" w:type="dxa"/>
            <w:tcBorders>
              <w:top w:val="single" w:sz="4" w:space="0" w:color="auto"/>
              <w:left w:val="single" w:sz="4" w:space="0" w:color="auto"/>
              <w:bottom w:val="single" w:sz="4" w:space="0" w:color="auto"/>
              <w:right w:val="single" w:sz="4" w:space="0" w:color="auto"/>
            </w:tcBorders>
          </w:tcPr>
          <w:p w14:paraId="626B1610" w14:textId="77777777" w:rsidR="00F10F90" w:rsidRPr="00FD0425" w:rsidRDefault="00F10F90" w:rsidP="005D36F9">
            <w:pPr>
              <w:pStyle w:val="TAC"/>
              <w:rPr>
                <w:lang w:eastAsia="ja-JP"/>
              </w:rPr>
            </w:pPr>
            <w:r w:rsidRPr="00FD0425">
              <w:rPr>
                <w:rFonts w:cs="Arial"/>
                <w:lang w:eastAsia="ja-JP"/>
              </w:rPr>
              <w:t>ignore</w:t>
            </w:r>
          </w:p>
        </w:tc>
      </w:tr>
      <w:tr w:rsidR="00F10F90" w:rsidRPr="00FD0425" w14:paraId="78048913" w14:textId="77777777" w:rsidTr="00F643CD">
        <w:trPr>
          <w:ins w:id="53" w:author="vivo(Boubacar)" w:date="2020-10-08T12:09:00Z"/>
        </w:trPr>
        <w:tc>
          <w:tcPr>
            <w:tcW w:w="1898" w:type="dxa"/>
            <w:tcBorders>
              <w:top w:val="single" w:sz="4" w:space="0" w:color="auto"/>
              <w:left w:val="single" w:sz="4" w:space="0" w:color="auto"/>
              <w:bottom w:val="single" w:sz="4" w:space="0" w:color="auto"/>
              <w:right w:val="single" w:sz="4" w:space="0" w:color="auto"/>
            </w:tcBorders>
          </w:tcPr>
          <w:p w14:paraId="03F6E9BD" w14:textId="6C06B1BB" w:rsidR="00F10F90" w:rsidRPr="00FD0425" w:rsidRDefault="00F10F90" w:rsidP="00F10F90">
            <w:pPr>
              <w:pStyle w:val="TAL"/>
              <w:rPr>
                <w:ins w:id="54" w:author="vivo(Boubacar)" w:date="2020-10-08T12:09:00Z"/>
                <w:rFonts w:cs="Arial"/>
                <w:lang w:eastAsia="ja-JP"/>
              </w:rPr>
            </w:pPr>
            <w:ins w:id="55" w:author="vivo(Boubacar)" w:date="2020-10-08T12:09:00Z">
              <w:r>
                <w:rPr>
                  <w:rFonts w:cs="Arial"/>
                  <w:lang w:eastAsia="ja-JP"/>
                </w:rPr>
                <w:t>Paging Cause</w:t>
              </w:r>
            </w:ins>
          </w:p>
        </w:tc>
        <w:tc>
          <w:tcPr>
            <w:tcW w:w="1134" w:type="dxa"/>
            <w:tcBorders>
              <w:top w:val="single" w:sz="4" w:space="0" w:color="auto"/>
              <w:left w:val="single" w:sz="4" w:space="0" w:color="auto"/>
              <w:bottom w:val="single" w:sz="4" w:space="0" w:color="auto"/>
              <w:right w:val="single" w:sz="4" w:space="0" w:color="auto"/>
            </w:tcBorders>
          </w:tcPr>
          <w:p w14:paraId="3271B7F3" w14:textId="57DD486C" w:rsidR="00F10F90" w:rsidRPr="00FD0425" w:rsidRDefault="00F10F90" w:rsidP="00F10F90">
            <w:pPr>
              <w:pStyle w:val="TAL"/>
              <w:rPr>
                <w:ins w:id="56" w:author="vivo(Boubacar)" w:date="2020-10-08T12:09:00Z"/>
                <w:rFonts w:cs="Arial"/>
                <w:lang w:eastAsia="ja-JP"/>
              </w:rPr>
            </w:pPr>
            <w:ins w:id="57" w:author="vivo(Boubacar)" w:date="2020-10-08T12:09:00Z">
              <w:r>
                <w:rPr>
                  <w:rFonts w:cs="Arial"/>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4FAAB945" w14:textId="77777777" w:rsidR="00F10F90" w:rsidRPr="00FD0425" w:rsidRDefault="00F10F90" w:rsidP="00F10F90">
            <w:pPr>
              <w:pStyle w:val="TAL"/>
              <w:rPr>
                <w:ins w:id="58" w:author="vivo(Boubacar)" w:date="2020-10-08T12:09:00Z"/>
              </w:rPr>
            </w:pPr>
          </w:p>
        </w:tc>
        <w:tc>
          <w:tcPr>
            <w:tcW w:w="1275" w:type="dxa"/>
            <w:tcBorders>
              <w:top w:val="single" w:sz="4" w:space="0" w:color="auto"/>
              <w:left w:val="single" w:sz="4" w:space="0" w:color="auto"/>
              <w:bottom w:val="single" w:sz="4" w:space="0" w:color="auto"/>
              <w:right w:val="single" w:sz="4" w:space="0" w:color="auto"/>
            </w:tcBorders>
          </w:tcPr>
          <w:p w14:paraId="63927DA8" w14:textId="7A745F88" w:rsidR="00F10F90" w:rsidRPr="00FD0425" w:rsidRDefault="00F10F90" w:rsidP="00F10F90">
            <w:pPr>
              <w:pStyle w:val="TAL"/>
              <w:rPr>
                <w:ins w:id="59" w:author="vivo(Boubacar)" w:date="2020-10-08T12:09:00Z"/>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05EB7DF6" w14:textId="77777777" w:rsidR="00F10F90" w:rsidRPr="00FD0425" w:rsidRDefault="00F10F90" w:rsidP="00F10F90">
            <w:pPr>
              <w:pStyle w:val="TAL"/>
              <w:rPr>
                <w:ins w:id="60" w:author="vivo(Boubacar)" w:date="2020-10-08T12:09:00Z"/>
              </w:rPr>
            </w:pPr>
          </w:p>
        </w:tc>
        <w:tc>
          <w:tcPr>
            <w:tcW w:w="1134" w:type="dxa"/>
            <w:tcBorders>
              <w:top w:val="single" w:sz="4" w:space="0" w:color="auto"/>
              <w:left w:val="single" w:sz="4" w:space="0" w:color="auto"/>
              <w:bottom w:val="single" w:sz="4" w:space="0" w:color="auto"/>
              <w:right w:val="single" w:sz="4" w:space="0" w:color="auto"/>
            </w:tcBorders>
          </w:tcPr>
          <w:p w14:paraId="364BF75F" w14:textId="6ABD3B19" w:rsidR="00F10F90" w:rsidRPr="00FD0425" w:rsidRDefault="00F10F90" w:rsidP="00F10F90">
            <w:pPr>
              <w:pStyle w:val="TAC"/>
              <w:rPr>
                <w:ins w:id="61" w:author="vivo(Boubacar)" w:date="2020-10-08T12:09:00Z"/>
                <w:rFonts w:cs="Arial"/>
                <w:lang w:eastAsia="ja-JP"/>
              </w:rPr>
            </w:pPr>
            <w:ins w:id="62" w:author="vivo(Boubacar)" w:date="2020-10-08T12:09:00Z">
              <w:r w:rsidRPr="00FD0425">
                <w:rPr>
                  <w:rFonts w:cs="Arial"/>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1B5DC969" w14:textId="78911541" w:rsidR="00F10F90" w:rsidRPr="00FD0425" w:rsidRDefault="00F10F90" w:rsidP="00F10F90">
            <w:pPr>
              <w:pStyle w:val="TAC"/>
              <w:rPr>
                <w:ins w:id="63" w:author="vivo(Boubacar)" w:date="2020-10-08T12:09:00Z"/>
                <w:rFonts w:cs="Arial"/>
                <w:lang w:eastAsia="ja-JP"/>
              </w:rPr>
            </w:pPr>
            <w:ins w:id="64" w:author="vivo(Boubacar)" w:date="2020-10-08T12:09:00Z">
              <w:r w:rsidRPr="00FD0425">
                <w:rPr>
                  <w:rFonts w:cs="Arial"/>
                  <w:lang w:eastAsia="ja-JP"/>
                </w:rPr>
                <w:t>ignore</w:t>
              </w:r>
            </w:ins>
          </w:p>
        </w:tc>
      </w:tr>
    </w:tbl>
    <w:p w14:paraId="74028E53" w14:textId="77777777" w:rsidR="00F10F90" w:rsidRPr="00FD0425" w:rsidRDefault="00F10F90" w:rsidP="00F10F90"/>
    <w:p w14:paraId="63FC438C" w14:textId="6F8DDE63" w:rsidR="00F10F90" w:rsidRDefault="00F10F90" w:rsidP="006B6F27">
      <w:pPr>
        <w:jc w:val="both"/>
        <w:rPr>
          <w:szCs w:val="20"/>
          <w:lang w:eastAsia="zh-CN"/>
        </w:rPr>
      </w:pPr>
      <w:r>
        <w:rPr>
          <w:szCs w:val="20"/>
          <w:lang w:eastAsia="zh-CN"/>
        </w:rPr>
        <w:t>Therefore,</w:t>
      </w:r>
    </w:p>
    <w:p w14:paraId="593A84F2" w14:textId="2D8C7C13" w:rsidR="00286F28" w:rsidRPr="001E42EA" w:rsidRDefault="00286F28"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In case of RAN</w:t>
      </w:r>
      <w:r w:rsidR="00C37C1F" w:rsidRPr="001E42EA">
        <w:rPr>
          <w:rFonts w:ascii="Times New Roman" w:eastAsia="等线" w:hAnsi="Times New Roman"/>
          <w:lang w:val="en-US" w:eastAsia="zh-CN"/>
        </w:rPr>
        <w:t xml:space="preserve"> paging, paging </w:t>
      </w:r>
      <w:r w:rsidR="009434D2" w:rsidRPr="001E42EA">
        <w:rPr>
          <w:rFonts w:ascii="Times New Roman" w:eastAsia="等线" w:hAnsi="Times New Roman"/>
          <w:lang w:val="en-US" w:eastAsia="zh-CN"/>
        </w:rPr>
        <w:t xml:space="preserve">message </w:t>
      </w:r>
      <w:r w:rsidR="00C37C1F" w:rsidRPr="001E42EA">
        <w:rPr>
          <w:rFonts w:ascii="Times New Roman" w:eastAsia="等线" w:hAnsi="Times New Roman"/>
          <w:lang w:val="en-US" w:eastAsia="zh-CN"/>
        </w:rPr>
        <w:t>can support paging cause and the paging cause can be included in RAN PAGING message.</w:t>
      </w:r>
    </w:p>
    <w:p w14:paraId="73DBE127" w14:textId="021199E0" w:rsidR="00E8491F" w:rsidRDefault="00BB783D" w:rsidP="0084352F">
      <w:pPr>
        <w:pStyle w:val="BodyText"/>
        <w:rPr>
          <w:rFonts w:eastAsia="宋体"/>
          <w:lang w:eastAsia="zh-CN"/>
        </w:rPr>
      </w:pPr>
      <w:r>
        <w:rPr>
          <w:rFonts w:eastAsia="宋体"/>
          <w:lang w:eastAsia="zh-CN"/>
        </w:rPr>
        <w:t>Therefore,</w:t>
      </w:r>
    </w:p>
    <w:p w14:paraId="555981F6" w14:textId="69BFC316" w:rsidR="00E8491F" w:rsidRPr="00484045" w:rsidRDefault="00E8491F" w:rsidP="00E8491F">
      <w:pPr>
        <w:pStyle w:val="Proposal"/>
        <w:numPr>
          <w:ilvl w:val="0"/>
          <w:numId w:val="10"/>
        </w:numPr>
        <w:ind w:left="1701" w:hanging="1701"/>
        <w:rPr>
          <w:rStyle w:val="IntenseEmphasis"/>
          <w:rFonts w:ascii="Times New Roman" w:hAnsi="Times New Roman"/>
          <w:i w:val="0"/>
          <w:color w:val="auto"/>
          <w:lang w:val="en-US"/>
        </w:rPr>
      </w:pPr>
      <w:r w:rsidRPr="00484045">
        <w:rPr>
          <w:rStyle w:val="IntenseEmphasis"/>
          <w:rFonts w:ascii="Times New Roman" w:eastAsia="Times New Roman" w:hAnsi="Times New Roman" w:hint="eastAsia"/>
          <w:i w:val="0"/>
          <w:color w:val="auto"/>
          <w:lang w:val="en-US"/>
        </w:rPr>
        <w:t>It is proposed to add a new IE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Cs w:val="0"/>
          <w:color w:val="auto"/>
          <w:lang w:val="en-US"/>
        </w:rPr>
        <w:t>Paging Cause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 w:val="0"/>
          <w:color w:val="auto"/>
          <w:lang w:val="en-US"/>
        </w:rPr>
        <w:t xml:space="preserve">in the </w:t>
      </w:r>
      <w:proofErr w:type="spellStart"/>
      <w:r>
        <w:rPr>
          <w:rStyle w:val="IntenseEmphasis"/>
          <w:rFonts w:ascii="Times New Roman" w:eastAsia="Times New Roman" w:hAnsi="Times New Roman"/>
          <w:i w:val="0"/>
          <w:color w:val="auto"/>
          <w:lang w:val="en-US"/>
        </w:rPr>
        <w:t>Xn</w:t>
      </w:r>
      <w:proofErr w:type="spellEnd"/>
      <w:r w:rsidRPr="00484045">
        <w:rPr>
          <w:rStyle w:val="IntenseEmphasis"/>
          <w:rFonts w:ascii="Times New Roman" w:eastAsia="Times New Roman" w:hAnsi="Times New Roman" w:hint="eastAsia"/>
          <w:i w:val="0"/>
          <w:color w:val="auto"/>
          <w:lang w:val="en-US"/>
        </w:rPr>
        <w:t xml:space="preserve"> PAGING message</w:t>
      </w:r>
      <w:r w:rsidR="003008CD">
        <w:rPr>
          <w:rStyle w:val="IntenseEmphasis"/>
          <w:rFonts w:ascii="Times New Roman" w:eastAsia="Times New Roman" w:hAnsi="Times New Roman"/>
          <w:i w:val="0"/>
          <w:color w:val="auto"/>
          <w:lang w:val="en-US"/>
        </w:rPr>
        <w:t>, at least for voice support</w:t>
      </w:r>
      <w:r w:rsidRPr="00484045">
        <w:rPr>
          <w:rStyle w:val="IntenseEmphasis"/>
          <w:rFonts w:ascii="Times New Roman" w:eastAsia="Times New Roman" w:hAnsi="Times New Roman" w:hint="eastAsia"/>
          <w:i w:val="0"/>
          <w:color w:val="auto"/>
          <w:lang w:val="en-US"/>
        </w:rPr>
        <w:t>.</w:t>
      </w:r>
    </w:p>
    <w:p w14:paraId="250BD093" w14:textId="4E10C17E" w:rsidR="0084352F" w:rsidRPr="0084352F" w:rsidRDefault="00CB66A1" w:rsidP="0084352F">
      <w:pPr>
        <w:pStyle w:val="BodyText"/>
        <w:rPr>
          <w:rFonts w:eastAsia="宋体"/>
          <w:lang w:eastAsia="zh-CN"/>
        </w:rPr>
      </w:pPr>
      <w:r>
        <w:rPr>
          <w:rFonts w:eastAsia="宋体"/>
          <w:lang w:eastAsia="zh-CN"/>
        </w:rPr>
        <w:t>For paging in 5GS (idle or inactive paging), i</w:t>
      </w:r>
      <w:r w:rsidR="0084352F" w:rsidRPr="0084352F">
        <w:rPr>
          <w:rFonts w:eastAsia="宋体"/>
          <w:lang w:eastAsia="zh-CN"/>
        </w:rPr>
        <w:t xml:space="preserve">n case </w:t>
      </w:r>
      <w:r w:rsidR="0084352F">
        <w:rPr>
          <w:rFonts w:eastAsia="宋体"/>
          <w:lang w:eastAsia="zh-CN"/>
        </w:rPr>
        <w:t>of CU/DU split</w:t>
      </w:r>
      <w:r>
        <w:rPr>
          <w:rFonts w:eastAsia="宋体"/>
          <w:lang w:eastAsia="zh-CN"/>
        </w:rPr>
        <w:t xml:space="preserve"> RAN node</w:t>
      </w:r>
      <w:r w:rsidR="0084352F">
        <w:rPr>
          <w:rFonts w:eastAsia="宋体"/>
          <w:lang w:eastAsia="zh-CN"/>
        </w:rPr>
        <w:t xml:space="preserve">, the paging message </w:t>
      </w:r>
      <w:r>
        <w:rPr>
          <w:rFonts w:eastAsia="宋体"/>
          <w:lang w:eastAsia="zh-CN"/>
        </w:rPr>
        <w:t>in F1/W1 needs also to contain the paging cause</w:t>
      </w:r>
    </w:p>
    <w:p w14:paraId="3ED8C5E0" w14:textId="70CC13F7" w:rsidR="0084352F" w:rsidRDefault="0084352F"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In case </w:t>
      </w:r>
      <w:r w:rsidR="00CB66A1" w:rsidRPr="001E42EA">
        <w:rPr>
          <w:rFonts w:ascii="Times New Roman" w:eastAsia="等线" w:hAnsi="Times New Roman"/>
          <w:lang w:val="en-US" w:eastAsia="zh-CN"/>
        </w:rPr>
        <w:t>CU/DU split RAN node, the paging cause is also included in paging message over F1/W1</w:t>
      </w:r>
    </w:p>
    <w:p w14:paraId="1BA6EB38" w14:textId="77777777" w:rsidR="00BB783D" w:rsidRDefault="00BB783D" w:rsidP="00BB783D">
      <w:pPr>
        <w:pStyle w:val="BodyText"/>
        <w:rPr>
          <w:rFonts w:eastAsia="宋体"/>
          <w:lang w:eastAsia="zh-CN"/>
        </w:rPr>
      </w:pPr>
      <w:r>
        <w:rPr>
          <w:rFonts w:eastAsia="宋体"/>
          <w:lang w:eastAsia="zh-CN"/>
        </w:rPr>
        <w:t>Therefore,</w:t>
      </w:r>
    </w:p>
    <w:p w14:paraId="5D81BD48" w14:textId="2D95BDDF" w:rsidR="00BB783D" w:rsidRPr="00484045" w:rsidRDefault="00BB783D" w:rsidP="00BB783D">
      <w:pPr>
        <w:pStyle w:val="Proposal"/>
        <w:numPr>
          <w:ilvl w:val="0"/>
          <w:numId w:val="10"/>
        </w:numPr>
        <w:ind w:left="1701" w:hanging="1701"/>
        <w:rPr>
          <w:rStyle w:val="IntenseEmphasis"/>
          <w:rFonts w:ascii="Times New Roman" w:hAnsi="Times New Roman"/>
          <w:i w:val="0"/>
          <w:color w:val="auto"/>
          <w:lang w:val="en-US"/>
        </w:rPr>
      </w:pPr>
      <w:r w:rsidRPr="00484045">
        <w:rPr>
          <w:rStyle w:val="IntenseEmphasis"/>
          <w:rFonts w:ascii="Times New Roman" w:eastAsia="Times New Roman" w:hAnsi="Times New Roman" w:hint="eastAsia"/>
          <w:i w:val="0"/>
          <w:color w:val="auto"/>
          <w:lang w:val="en-US"/>
        </w:rPr>
        <w:t>It is proposed to add a new IE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Cs w:val="0"/>
          <w:color w:val="auto"/>
          <w:lang w:val="en-US"/>
        </w:rPr>
        <w:t>Paging Cause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 w:val="0"/>
          <w:color w:val="auto"/>
          <w:lang w:val="en-US"/>
        </w:rPr>
        <w:t xml:space="preserve">in the </w:t>
      </w:r>
      <w:r>
        <w:rPr>
          <w:rStyle w:val="IntenseEmphasis"/>
          <w:rFonts w:ascii="Times New Roman" w:eastAsia="Times New Roman" w:hAnsi="Times New Roman"/>
          <w:i w:val="0"/>
          <w:color w:val="auto"/>
          <w:lang w:val="en-US"/>
        </w:rPr>
        <w:t>F1/W1</w:t>
      </w:r>
      <w:r w:rsidRPr="00484045">
        <w:rPr>
          <w:rStyle w:val="IntenseEmphasis"/>
          <w:rFonts w:ascii="Times New Roman" w:eastAsia="Times New Roman" w:hAnsi="Times New Roman" w:hint="eastAsia"/>
          <w:i w:val="0"/>
          <w:color w:val="auto"/>
          <w:lang w:val="en-US"/>
        </w:rPr>
        <w:t xml:space="preserve"> PAGING message</w:t>
      </w:r>
      <w:r w:rsidR="003008CD">
        <w:rPr>
          <w:rStyle w:val="IntenseEmphasis"/>
          <w:rFonts w:ascii="Times New Roman" w:eastAsia="Times New Roman" w:hAnsi="Times New Roman"/>
          <w:i w:val="0"/>
          <w:color w:val="auto"/>
          <w:lang w:val="en-US"/>
        </w:rPr>
        <w:t>, at least for voice support</w:t>
      </w:r>
      <w:r w:rsidR="003008CD" w:rsidRPr="00484045">
        <w:rPr>
          <w:rStyle w:val="IntenseEmphasis"/>
          <w:rFonts w:ascii="Times New Roman" w:eastAsia="Times New Roman" w:hAnsi="Times New Roman" w:hint="eastAsia"/>
          <w:i w:val="0"/>
          <w:color w:val="auto"/>
          <w:lang w:val="en-US"/>
        </w:rPr>
        <w:t>.</w:t>
      </w:r>
    </w:p>
    <w:p w14:paraId="7E5DCBEE" w14:textId="4D063386" w:rsidR="00E348DA" w:rsidRPr="00C37C1F" w:rsidRDefault="00C37C1F" w:rsidP="005D36F9">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C37C1F">
        <w:rPr>
          <w:rFonts w:eastAsia="宋体" w:cs="Times New Roman"/>
          <w:b w:val="0"/>
          <w:sz w:val="32"/>
          <w:szCs w:val="20"/>
          <w:lang w:val="en-GB"/>
        </w:rPr>
        <w:t xml:space="preserve">Paging Cause for UE in </w:t>
      </w:r>
      <w:r w:rsidR="00804B1C">
        <w:rPr>
          <w:rFonts w:eastAsia="宋体" w:cs="Times New Roman"/>
          <w:b w:val="0"/>
          <w:sz w:val="32"/>
          <w:szCs w:val="20"/>
          <w:lang w:val="en-GB"/>
        </w:rPr>
        <w:t>EPS</w:t>
      </w:r>
    </w:p>
    <w:p w14:paraId="32ED28BA" w14:textId="3A6935F1" w:rsidR="00C03B4A" w:rsidRDefault="00531B53" w:rsidP="00C03B4A">
      <w:pPr>
        <w:jc w:val="both"/>
        <w:rPr>
          <w:szCs w:val="20"/>
          <w:lang w:eastAsia="zh-CN"/>
        </w:rPr>
      </w:pPr>
      <w:r>
        <w:rPr>
          <w:szCs w:val="20"/>
          <w:lang w:eastAsia="zh-CN"/>
        </w:rPr>
        <w:t>The procedure of paging cause for UE in EPS shows that:</w:t>
      </w:r>
    </w:p>
    <w:p w14:paraId="71921F4B" w14:textId="25415F43" w:rsidR="00531B53" w:rsidRPr="006D0120" w:rsidRDefault="00531B53" w:rsidP="00531B53">
      <w:pPr>
        <w:pStyle w:val="B1"/>
        <w:rPr>
          <w:lang w:val="en-US" w:eastAsia="zh-CN"/>
        </w:rPr>
      </w:pPr>
      <w:r w:rsidRPr="006D0120">
        <w:rPr>
          <w:lang w:val="en-US" w:eastAsia="zh-CN"/>
        </w:rPr>
        <w:tab/>
        <w:t>If the handling of MT service with Paging Cause is supported by Serving GW, Serving GW determines the Paging Cause</w:t>
      </w:r>
      <w:r>
        <w:rPr>
          <w:lang w:val="en-US" w:eastAsia="zh-CN"/>
        </w:rPr>
        <w:t xml:space="preserve"> and </w:t>
      </w:r>
      <w:r w:rsidRPr="006D0120">
        <w:rPr>
          <w:lang w:val="en-US" w:eastAsia="zh-CN"/>
        </w:rPr>
        <w:t xml:space="preserve">includes the Paging Cause in the DDN message sent from SGW to MME. If the Paging Cause is not received, but the </w:t>
      </w:r>
      <w:r w:rsidRPr="006D0120">
        <w:rPr>
          <w:lang w:val="en-US"/>
        </w:rPr>
        <w:t>Paging Policy Indication is received, the MME determines the Paging Cause.</w:t>
      </w:r>
    </w:p>
    <w:p w14:paraId="0DC77849" w14:textId="7C7F5744" w:rsidR="00531B53" w:rsidRPr="006D0120" w:rsidRDefault="00531B53" w:rsidP="00531B53">
      <w:pPr>
        <w:pStyle w:val="B1"/>
        <w:rPr>
          <w:lang w:val="en-US" w:eastAsia="zh-CN"/>
        </w:rPr>
      </w:pPr>
      <w:r w:rsidRPr="006D0120">
        <w:rPr>
          <w:lang w:val="en-US" w:eastAsia="zh-CN"/>
        </w:rPr>
        <w:tab/>
        <w:t>For mobile terminating signaling and SMS over NAS, the MME determines an appropriate Paging Cause.</w:t>
      </w:r>
    </w:p>
    <w:p w14:paraId="385E3BB2" w14:textId="4FCFA704" w:rsidR="00531B53" w:rsidRPr="006D0120" w:rsidRDefault="00531B53" w:rsidP="00531B53">
      <w:pPr>
        <w:pStyle w:val="B1"/>
        <w:rPr>
          <w:lang w:val="en-US" w:eastAsia="zh-CN"/>
        </w:rPr>
      </w:pPr>
      <w:r w:rsidRPr="006D0120">
        <w:rPr>
          <w:lang w:val="en-US" w:eastAsia="zh-CN"/>
        </w:rPr>
        <w:tab/>
        <w:t>MME sends S1 paging message by including the Paging Cause information.</w:t>
      </w:r>
    </w:p>
    <w:p w14:paraId="1224F7D4" w14:textId="01813C7B" w:rsidR="00531B53" w:rsidRPr="006D0120" w:rsidRDefault="00531B53" w:rsidP="00531B53">
      <w:pPr>
        <w:pStyle w:val="B1"/>
        <w:rPr>
          <w:lang w:val="en-US" w:eastAsia="zh-CN"/>
        </w:rPr>
      </w:pPr>
      <w:r w:rsidRPr="006D0120">
        <w:rPr>
          <w:lang w:val="en-US" w:eastAsia="zh-CN"/>
        </w:rPr>
        <w:tab/>
        <w:t>RAN sends the paging message with Paging Cause.</w:t>
      </w:r>
    </w:p>
    <w:p w14:paraId="71473F5B" w14:textId="73406CA4" w:rsidR="00531B53" w:rsidRDefault="008E2C6F" w:rsidP="00C03B4A">
      <w:pPr>
        <w:jc w:val="both"/>
        <w:rPr>
          <w:szCs w:val="20"/>
          <w:lang w:eastAsia="zh-CN"/>
        </w:rPr>
      </w:pPr>
      <w:r>
        <w:rPr>
          <w:szCs w:val="20"/>
          <w:lang w:eastAsia="zh-CN"/>
        </w:rPr>
        <w:t xml:space="preserve">Thus, </w:t>
      </w:r>
    </w:p>
    <w:p w14:paraId="0E94EB2E" w14:textId="3C324B6E" w:rsidR="008E2C6F" w:rsidRPr="001E42EA" w:rsidRDefault="008E2C6F" w:rsidP="001755F2">
      <w:pPr>
        <w:pStyle w:val="Observation"/>
        <w:numPr>
          <w:ilvl w:val="0"/>
          <w:numId w:val="7"/>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lastRenderedPageBreak/>
        <w:t xml:space="preserve">To support paging cause in EPS, the paging cause needs to be signalled between MME and eNB over S1. </w:t>
      </w:r>
    </w:p>
    <w:p w14:paraId="1E67CDCC" w14:textId="764CCEB9" w:rsidR="002832B2" w:rsidRPr="002832B2" w:rsidRDefault="002832B2" w:rsidP="002832B2">
      <w:pPr>
        <w:jc w:val="both"/>
        <w:rPr>
          <w:szCs w:val="20"/>
          <w:lang w:eastAsia="zh-CN"/>
        </w:rPr>
      </w:pPr>
      <w:r w:rsidRPr="002832B2">
        <w:rPr>
          <w:szCs w:val="20"/>
          <w:lang w:eastAsia="zh-CN"/>
        </w:rPr>
        <w:t>In 3GPP TS 3</w:t>
      </w:r>
      <w:r w:rsidR="00A72D70">
        <w:rPr>
          <w:szCs w:val="20"/>
          <w:lang w:eastAsia="zh-CN"/>
        </w:rPr>
        <w:t>6</w:t>
      </w:r>
      <w:r w:rsidRPr="002832B2">
        <w:rPr>
          <w:szCs w:val="20"/>
          <w:lang w:eastAsia="zh-CN"/>
        </w:rPr>
        <w:t>413, the paging message is used to page UE by sending it by the M</w:t>
      </w:r>
      <w:r w:rsidR="00A72D70">
        <w:rPr>
          <w:szCs w:val="20"/>
          <w:lang w:eastAsia="zh-CN"/>
        </w:rPr>
        <w:t>ME</w:t>
      </w:r>
      <w:r w:rsidRPr="002832B2">
        <w:rPr>
          <w:szCs w:val="20"/>
          <w:lang w:eastAsia="zh-CN"/>
        </w:rPr>
        <w:t xml:space="preserve"> to </w:t>
      </w:r>
      <w:r w:rsidR="00A72D70">
        <w:rPr>
          <w:szCs w:val="20"/>
          <w:lang w:eastAsia="zh-CN"/>
        </w:rPr>
        <w:t>e</w:t>
      </w:r>
      <w:r w:rsidRPr="002832B2">
        <w:rPr>
          <w:szCs w:val="20"/>
          <w:lang w:eastAsia="zh-CN"/>
        </w:rPr>
        <w:t xml:space="preserve">NB. By adding a paging cause, the paging message </w:t>
      </w:r>
      <w:r w:rsidR="00A72D70">
        <w:rPr>
          <w:szCs w:val="20"/>
          <w:lang w:eastAsia="zh-CN"/>
        </w:rPr>
        <w:t xml:space="preserve">can </w:t>
      </w:r>
      <w:r w:rsidRPr="002832B2">
        <w:rPr>
          <w:szCs w:val="20"/>
          <w:lang w:eastAsia="zh-CN"/>
        </w:rPr>
        <w:t>carry the paging cause. Thus</w:t>
      </w:r>
      <w:r w:rsidR="009E3E16">
        <w:rPr>
          <w:szCs w:val="20"/>
          <w:lang w:eastAsia="zh-CN"/>
        </w:rPr>
        <w:t>,</w:t>
      </w:r>
      <w:r w:rsidRPr="002832B2">
        <w:rPr>
          <w:szCs w:val="20"/>
          <w:lang w:eastAsia="zh-CN"/>
        </w:rPr>
        <w:t xml:space="preserve"> the PAGING message should be modif</w:t>
      </w:r>
      <w:r w:rsidR="00A72D70">
        <w:rPr>
          <w:szCs w:val="20"/>
          <w:lang w:eastAsia="zh-CN"/>
        </w:rPr>
        <w:t>ied</w:t>
      </w:r>
      <w:r w:rsidRPr="002832B2">
        <w:rPr>
          <w:szCs w:val="20"/>
          <w:lang w:eastAsia="zh-CN"/>
        </w:rPr>
        <w:t xml:space="preserve"> to include the paging </w:t>
      </w:r>
      <w:r w:rsidR="00317B24" w:rsidRPr="002832B2">
        <w:rPr>
          <w:szCs w:val="20"/>
          <w:lang w:eastAsia="zh-CN"/>
        </w:rPr>
        <w:t>ca</w:t>
      </w:r>
      <w:r w:rsidR="00317B24">
        <w:rPr>
          <w:szCs w:val="20"/>
          <w:lang w:eastAsia="zh-CN"/>
        </w:rPr>
        <w:t>us</w:t>
      </w:r>
      <w:r w:rsidR="00317B24" w:rsidRPr="002832B2">
        <w:rPr>
          <w:szCs w:val="20"/>
          <w:lang w:eastAsia="zh-CN"/>
        </w:rPr>
        <w:t xml:space="preserve">e </w:t>
      </w:r>
      <w:r w:rsidRPr="002832B2">
        <w:rPr>
          <w:szCs w:val="20"/>
          <w:lang w:eastAsia="zh-CN"/>
        </w:rPr>
        <w:t>as shown in below example:</w:t>
      </w:r>
    </w:p>
    <w:p w14:paraId="1585C1CB" w14:textId="77777777" w:rsidR="00267F37" w:rsidRPr="008711EA" w:rsidRDefault="00267F37" w:rsidP="00267F37">
      <w:pPr>
        <w:rPr>
          <w:lang w:eastAsia="ko-KR"/>
        </w:rPr>
      </w:pPr>
      <w:r w:rsidRPr="008711EA">
        <w:t xml:space="preserve">Direction: MME </w:t>
      </w:r>
      <w:r w:rsidRPr="008711EA">
        <w:sym w:font="Symbol" w:char="F0AE"/>
      </w:r>
      <w:r w:rsidRPr="008711EA">
        <w:t xml:space="preserve"> eNB</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134"/>
        <w:gridCol w:w="992"/>
        <w:gridCol w:w="1418"/>
        <w:gridCol w:w="1276"/>
        <w:gridCol w:w="1134"/>
        <w:gridCol w:w="1275"/>
      </w:tblGrid>
      <w:tr w:rsidR="00267F37" w:rsidRPr="008711EA" w14:paraId="7ACC378A" w14:textId="77777777" w:rsidTr="00F643CD">
        <w:tc>
          <w:tcPr>
            <w:tcW w:w="1872" w:type="dxa"/>
          </w:tcPr>
          <w:p w14:paraId="47683DB8" w14:textId="77777777" w:rsidR="00267F37" w:rsidRPr="008711EA" w:rsidRDefault="00267F37" w:rsidP="005D36F9">
            <w:pPr>
              <w:pStyle w:val="TAH"/>
              <w:rPr>
                <w:rFonts w:cs="Arial"/>
                <w:lang w:eastAsia="ja-JP"/>
              </w:rPr>
            </w:pPr>
            <w:r w:rsidRPr="008711EA">
              <w:rPr>
                <w:rFonts w:cs="Arial"/>
                <w:lang w:eastAsia="ja-JP"/>
              </w:rPr>
              <w:t>IE/Group Name</w:t>
            </w:r>
          </w:p>
        </w:tc>
        <w:tc>
          <w:tcPr>
            <w:tcW w:w="1134" w:type="dxa"/>
          </w:tcPr>
          <w:p w14:paraId="0514A5CC" w14:textId="77777777" w:rsidR="00267F37" w:rsidRPr="008711EA" w:rsidRDefault="00267F37" w:rsidP="005D36F9">
            <w:pPr>
              <w:pStyle w:val="TAH"/>
              <w:rPr>
                <w:rFonts w:cs="Arial"/>
                <w:lang w:eastAsia="ja-JP"/>
              </w:rPr>
            </w:pPr>
            <w:r w:rsidRPr="008711EA">
              <w:rPr>
                <w:rFonts w:cs="Arial"/>
                <w:lang w:eastAsia="ja-JP"/>
              </w:rPr>
              <w:t>Presence</w:t>
            </w:r>
          </w:p>
        </w:tc>
        <w:tc>
          <w:tcPr>
            <w:tcW w:w="992" w:type="dxa"/>
          </w:tcPr>
          <w:p w14:paraId="04293072" w14:textId="77777777" w:rsidR="00267F37" w:rsidRPr="008711EA" w:rsidRDefault="00267F37" w:rsidP="005D36F9">
            <w:pPr>
              <w:pStyle w:val="TAH"/>
              <w:rPr>
                <w:rFonts w:cs="Arial"/>
                <w:lang w:eastAsia="ja-JP"/>
              </w:rPr>
            </w:pPr>
            <w:r w:rsidRPr="008711EA">
              <w:rPr>
                <w:rFonts w:cs="Arial"/>
                <w:lang w:eastAsia="ja-JP"/>
              </w:rPr>
              <w:t>Range</w:t>
            </w:r>
          </w:p>
        </w:tc>
        <w:tc>
          <w:tcPr>
            <w:tcW w:w="1418" w:type="dxa"/>
          </w:tcPr>
          <w:p w14:paraId="3B3434C5" w14:textId="77777777" w:rsidR="00267F37" w:rsidRPr="008711EA" w:rsidRDefault="00267F37" w:rsidP="005D36F9">
            <w:pPr>
              <w:pStyle w:val="TAH"/>
              <w:rPr>
                <w:rFonts w:cs="Arial"/>
                <w:lang w:eastAsia="ja-JP"/>
              </w:rPr>
            </w:pPr>
            <w:r w:rsidRPr="008711EA">
              <w:rPr>
                <w:rFonts w:cs="Arial"/>
                <w:lang w:eastAsia="ja-JP"/>
              </w:rPr>
              <w:t>IE type and reference</w:t>
            </w:r>
          </w:p>
        </w:tc>
        <w:tc>
          <w:tcPr>
            <w:tcW w:w="1276" w:type="dxa"/>
          </w:tcPr>
          <w:p w14:paraId="5CD93B9D" w14:textId="77777777" w:rsidR="00267F37" w:rsidRPr="008711EA" w:rsidRDefault="00267F37" w:rsidP="005D36F9">
            <w:pPr>
              <w:pStyle w:val="TAH"/>
              <w:rPr>
                <w:rFonts w:cs="Arial"/>
                <w:lang w:eastAsia="ja-JP"/>
              </w:rPr>
            </w:pPr>
            <w:r w:rsidRPr="008711EA">
              <w:rPr>
                <w:rFonts w:cs="Arial"/>
                <w:lang w:eastAsia="ja-JP"/>
              </w:rPr>
              <w:t>Semantics description</w:t>
            </w:r>
          </w:p>
        </w:tc>
        <w:tc>
          <w:tcPr>
            <w:tcW w:w="1134" w:type="dxa"/>
          </w:tcPr>
          <w:p w14:paraId="14D0CBE8" w14:textId="77777777" w:rsidR="00267F37" w:rsidRPr="008711EA" w:rsidRDefault="00267F37" w:rsidP="005D36F9">
            <w:pPr>
              <w:pStyle w:val="TAH"/>
              <w:rPr>
                <w:rFonts w:cs="Arial"/>
                <w:lang w:eastAsia="ja-JP"/>
              </w:rPr>
            </w:pPr>
            <w:r w:rsidRPr="008711EA">
              <w:rPr>
                <w:rFonts w:cs="Arial"/>
                <w:lang w:eastAsia="ja-JP"/>
              </w:rPr>
              <w:t>Criticality</w:t>
            </w:r>
          </w:p>
        </w:tc>
        <w:tc>
          <w:tcPr>
            <w:tcW w:w="1275" w:type="dxa"/>
          </w:tcPr>
          <w:p w14:paraId="292B3CE7" w14:textId="77777777" w:rsidR="00267F37" w:rsidRPr="008711EA" w:rsidRDefault="00267F37" w:rsidP="005D36F9">
            <w:pPr>
              <w:pStyle w:val="TAH"/>
              <w:rPr>
                <w:rFonts w:cs="Arial"/>
                <w:b w:val="0"/>
                <w:lang w:eastAsia="ja-JP"/>
              </w:rPr>
            </w:pPr>
            <w:r w:rsidRPr="008711EA">
              <w:rPr>
                <w:rFonts w:cs="Arial"/>
                <w:lang w:eastAsia="ja-JP"/>
              </w:rPr>
              <w:t>Assigned Criticality</w:t>
            </w:r>
          </w:p>
        </w:tc>
      </w:tr>
      <w:tr w:rsidR="00267F37" w:rsidRPr="008711EA" w14:paraId="060D808B" w14:textId="77777777" w:rsidTr="00F643CD">
        <w:tc>
          <w:tcPr>
            <w:tcW w:w="1872" w:type="dxa"/>
          </w:tcPr>
          <w:p w14:paraId="077BB03B" w14:textId="77777777" w:rsidR="00267F37" w:rsidRPr="008711EA" w:rsidRDefault="00267F37" w:rsidP="005D36F9">
            <w:pPr>
              <w:pStyle w:val="TAL"/>
              <w:rPr>
                <w:rFonts w:cs="Arial"/>
                <w:lang w:eastAsia="ja-JP"/>
              </w:rPr>
            </w:pPr>
            <w:r w:rsidRPr="008711EA">
              <w:rPr>
                <w:rFonts w:cs="Arial"/>
                <w:lang w:eastAsia="ja-JP"/>
              </w:rPr>
              <w:t>Message Type</w:t>
            </w:r>
          </w:p>
        </w:tc>
        <w:tc>
          <w:tcPr>
            <w:tcW w:w="1134" w:type="dxa"/>
          </w:tcPr>
          <w:p w14:paraId="2F248E18" w14:textId="77777777" w:rsidR="00267F37" w:rsidRPr="008711EA" w:rsidRDefault="00267F37" w:rsidP="005D36F9">
            <w:pPr>
              <w:pStyle w:val="TAL"/>
              <w:rPr>
                <w:rFonts w:cs="Arial"/>
                <w:lang w:eastAsia="ja-JP"/>
              </w:rPr>
            </w:pPr>
            <w:r w:rsidRPr="008711EA">
              <w:rPr>
                <w:rFonts w:cs="Arial"/>
                <w:lang w:eastAsia="ko-KR"/>
              </w:rPr>
              <w:t>M</w:t>
            </w:r>
          </w:p>
        </w:tc>
        <w:tc>
          <w:tcPr>
            <w:tcW w:w="992" w:type="dxa"/>
          </w:tcPr>
          <w:p w14:paraId="286BED36" w14:textId="77777777" w:rsidR="00267F37" w:rsidRPr="008711EA" w:rsidRDefault="00267F37" w:rsidP="005D36F9">
            <w:pPr>
              <w:pStyle w:val="TAL"/>
              <w:rPr>
                <w:rFonts w:cs="Arial"/>
                <w:lang w:eastAsia="ja-JP"/>
              </w:rPr>
            </w:pPr>
          </w:p>
        </w:tc>
        <w:tc>
          <w:tcPr>
            <w:tcW w:w="1418" w:type="dxa"/>
          </w:tcPr>
          <w:p w14:paraId="4F77F6D3" w14:textId="77777777" w:rsidR="00267F37" w:rsidRPr="008711EA" w:rsidRDefault="00267F37" w:rsidP="005D36F9">
            <w:pPr>
              <w:pStyle w:val="TAL"/>
              <w:rPr>
                <w:rFonts w:cs="Arial"/>
                <w:lang w:eastAsia="ja-JP"/>
              </w:rPr>
            </w:pPr>
            <w:r w:rsidRPr="008711EA">
              <w:rPr>
                <w:rFonts w:cs="Arial"/>
                <w:lang w:eastAsia="ja-JP"/>
              </w:rPr>
              <w:t>9.2.1.1</w:t>
            </w:r>
          </w:p>
        </w:tc>
        <w:tc>
          <w:tcPr>
            <w:tcW w:w="1276" w:type="dxa"/>
          </w:tcPr>
          <w:p w14:paraId="4844DE0F" w14:textId="77777777" w:rsidR="00267F37" w:rsidRPr="008711EA" w:rsidRDefault="00267F37" w:rsidP="005D36F9">
            <w:pPr>
              <w:pStyle w:val="TAL"/>
              <w:rPr>
                <w:rFonts w:cs="Arial"/>
                <w:lang w:eastAsia="ja-JP"/>
              </w:rPr>
            </w:pPr>
          </w:p>
        </w:tc>
        <w:tc>
          <w:tcPr>
            <w:tcW w:w="1134" w:type="dxa"/>
          </w:tcPr>
          <w:p w14:paraId="1507C463"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6605C2C2"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3AF7A29B" w14:textId="77777777" w:rsidTr="00F643CD">
        <w:tc>
          <w:tcPr>
            <w:tcW w:w="1872" w:type="dxa"/>
          </w:tcPr>
          <w:p w14:paraId="4F0915D5" w14:textId="77777777" w:rsidR="00267F37" w:rsidRPr="008711EA" w:rsidRDefault="00267F37" w:rsidP="005D36F9">
            <w:pPr>
              <w:pStyle w:val="TAL"/>
              <w:rPr>
                <w:rFonts w:cs="Arial"/>
                <w:lang w:eastAsia="ja-JP"/>
              </w:rPr>
            </w:pPr>
            <w:r w:rsidRPr="008711EA">
              <w:rPr>
                <w:rFonts w:cs="Arial"/>
                <w:lang w:eastAsia="ja-JP"/>
              </w:rPr>
              <w:t>UE Identity Index value</w:t>
            </w:r>
          </w:p>
        </w:tc>
        <w:tc>
          <w:tcPr>
            <w:tcW w:w="1134" w:type="dxa"/>
          </w:tcPr>
          <w:p w14:paraId="2A977535" w14:textId="77777777" w:rsidR="00267F37" w:rsidRPr="008711EA" w:rsidRDefault="00267F37" w:rsidP="005D36F9">
            <w:pPr>
              <w:pStyle w:val="TAL"/>
              <w:rPr>
                <w:rFonts w:cs="Arial"/>
                <w:lang w:eastAsia="ko-KR"/>
              </w:rPr>
            </w:pPr>
            <w:r w:rsidRPr="008711EA">
              <w:rPr>
                <w:rFonts w:cs="Arial"/>
                <w:lang w:eastAsia="ja-JP"/>
              </w:rPr>
              <w:t>M</w:t>
            </w:r>
          </w:p>
        </w:tc>
        <w:tc>
          <w:tcPr>
            <w:tcW w:w="992" w:type="dxa"/>
          </w:tcPr>
          <w:p w14:paraId="0F782A27" w14:textId="77777777" w:rsidR="00267F37" w:rsidRPr="008711EA" w:rsidRDefault="00267F37" w:rsidP="005D36F9">
            <w:pPr>
              <w:pStyle w:val="TAL"/>
              <w:rPr>
                <w:rFonts w:cs="Arial"/>
                <w:lang w:eastAsia="ja-JP"/>
              </w:rPr>
            </w:pPr>
          </w:p>
        </w:tc>
        <w:tc>
          <w:tcPr>
            <w:tcW w:w="1418" w:type="dxa"/>
          </w:tcPr>
          <w:p w14:paraId="0FF5E0FA" w14:textId="77777777" w:rsidR="00267F37" w:rsidRPr="008711EA" w:rsidRDefault="00267F37" w:rsidP="005D36F9">
            <w:pPr>
              <w:pStyle w:val="TAL"/>
              <w:rPr>
                <w:rFonts w:cs="Arial"/>
                <w:lang w:eastAsia="ja-JP"/>
              </w:rPr>
            </w:pPr>
            <w:r w:rsidRPr="008711EA">
              <w:rPr>
                <w:rFonts w:cs="Arial"/>
                <w:lang w:eastAsia="ja-JP"/>
              </w:rPr>
              <w:t>9.2.3.10</w:t>
            </w:r>
          </w:p>
        </w:tc>
        <w:tc>
          <w:tcPr>
            <w:tcW w:w="1276" w:type="dxa"/>
          </w:tcPr>
          <w:p w14:paraId="66C4A33F" w14:textId="77777777" w:rsidR="00267F37" w:rsidRPr="008711EA" w:rsidRDefault="00267F37" w:rsidP="005D36F9">
            <w:pPr>
              <w:pStyle w:val="TAL"/>
              <w:rPr>
                <w:rFonts w:cs="Arial"/>
                <w:lang w:eastAsia="ja-JP"/>
              </w:rPr>
            </w:pPr>
          </w:p>
        </w:tc>
        <w:tc>
          <w:tcPr>
            <w:tcW w:w="1134" w:type="dxa"/>
          </w:tcPr>
          <w:p w14:paraId="20B78C38"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3C8AFC23"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48FBAFC" w14:textId="77777777" w:rsidTr="00F643CD">
        <w:tc>
          <w:tcPr>
            <w:tcW w:w="1872" w:type="dxa"/>
          </w:tcPr>
          <w:p w14:paraId="4925F09F" w14:textId="77777777" w:rsidR="00267F37" w:rsidRPr="008711EA" w:rsidRDefault="00267F37" w:rsidP="005D36F9">
            <w:pPr>
              <w:pStyle w:val="TAL"/>
              <w:rPr>
                <w:rFonts w:cs="Arial"/>
                <w:lang w:eastAsia="ja-JP"/>
              </w:rPr>
            </w:pPr>
            <w:r w:rsidRPr="008711EA">
              <w:rPr>
                <w:rFonts w:cs="Arial"/>
                <w:lang w:eastAsia="ja-JP"/>
              </w:rPr>
              <w:t>UE Paging Identity</w:t>
            </w:r>
          </w:p>
        </w:tc>
        <w:tc>
          <w:tcPr>
            <w:tcW w:w="1134" w:type="dxa"/>
          </w:tcPr>
          <w:p w14:paraId="4F8CD535" w14:textId="77777777" w:rsidR="00267F37" w:rsidRPr="008711EA" w:rsidRDefault="00267F37" w:rsidP="005D36F9">
            <w:pPr>
              <w:pStyle w:val="TAL"/>
              <w:rPr>
                <w:rFonts w:cs="Arial"/>
                <w:lang w:eastAsia="ko-KR"/>
              </w:rPr>
            </w:pPr>
            <w:r w:rsidRPr="008711EA">
              <w:rPr>
                <w:rFonts w:cs="Arial"/>
                <w:lang w:eastAsia="ja-JP"/>
              </w:rPr>
              <w:t>M</w:t>
            </w:r>
          </w:p>
        </w:tc>
        <w:tc>
          <w:tcPr>
            <w:tcW w:w="992" w:type="dxa"/>
          </w:tcPr>
          <w:p w14:paraId="68DC3D19" w14:textId="77777777" w:rsidR="00267F37" w:rsidRPr="008711EA" w:rsidRDefault="00267F37" w:rsidP="005D36F9">
            <w:pPr>
              <w:pStyle w:val="TAL"/>
              <w:rPr>
                <w:rFonts w:cs="Arial"/>
                <w:lang w:eastAsia="ja-JP"/>
              </w:rPr>
            </w:pPr>
          </w:p>
        </w:tc>
        <w:tc>
          <w:tcPr>
            <w:tcW w:w="1418" w:type="dxa"/>
          </w:tcPr>
          <w:p w14:paraId="6420E908" w14:textId="77777777" w:rsidR="00267F37" w:rsidRPr="008711EA" w:rsidRDefault="00267F37" w:rsidP="005D36F9">
            <w:pPr>
              <w:pStyle w:val="TAL"/>
              <w:rPr>
                <w:rFonts w:cs="Arial"/>
                <w:lang w:eastAsia="ja-JP"/>
              </w:rPr>
            </w:pPr>
            <w:r w:rsidRPr="008711EA">
              <w:rPr>
                <w:rFonts w:cs="Arial"/>
                <w:lang w:eastAsia="ja-JP"/>
              </w:rPr>
              <w:t>9.2.3.13</w:t>
            </w:r>
          </w:p>
        </w:tc>
        <w:tc>
          <w:tcPr>
            <w:tcW w:w="1276" w:type="dxa"/>
          </w:tcPr>
          <w:p w14:paraId="5D98C8E6" w14:textId="77777777" w:rsidR="00267F37" w:rsidRPr="008711EA" w:rsidRDefault="00267F37" w:rsidP="005D36F9">
            <w:pPr>
              <w:pStyle w:val="TAL"/>
              <w:rPr>
                <w:rFonts w:cs="Arial"/>
                <w:lang w:eastAsia="ja-JP"/>
              </w:rPr>
            </w:pPr>
          </w:p>
        </w:tc>
        <w:tc>
          <w:tcPr>
            <w:tcW w:w="1134" w:type="dxa"/>
          </w:tcPr>
          <w:p w14:paraId="495FF619"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0170EF0F"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2EE55FC6" w14:textId="77777777" w:rsidTr="00F643CD">
        <w:tc>
          <w:tcPr>
            <w:tcW w:w="1872" w:type="dxa"/>
          </w:tcPr>
          <w:p w14:paraId="790539A6" w14:textId="77777777" w:rsidR="00267F37" w:rsidRPr="008711EA" w:rsidRDefault="00267F37" w:rsidP="005D36F9">
            <w:pPr>
              <w:pStyle w:val="TAL"/>
              <w:rPr>
                <w:rFonts w:cs="Arial"/>
                <w:lang w:eastAsia="ko-KR"/>
              </w:rPr>
            </w:pPr>
            <w:r w:rsidRPr="008711EA">
              <w:rPr>
                <w:rFonts w:cs="Arial"/>
                <w:lang w:eastAsia="ko-KR"/>
              </w:rPr>
              <w:t>Paging DRX</w:t>
            </w:r>
          </w:p>
        </w:tc>
        <w:tc>
          <w:tcPr>
            <w:tcW w:w="1134" w:type="dxa"/>
          </w:tcPr>
          <w:p w14:paraId="58819462" w14:textId="77777777" w:rsidR="00267F37" w:rsidRPr="008711EA" w:rsidRDefault="00267F37" w:rsidP="005D36F9">
            <w:pPr>
              <w:pStyle w:val="TAL"/>
              <w:rPr>
                <w:rFonts w:cs="Arial"/>
                <w:lang w:eastAsia="ja-JP"/>
              </w:rPr>
            </w:pPr>
            <w:r w:rsidRPr="008711EA">
              <w:rPr>
                <w:rFonts w:cs="Arial"/>
                <w:lang w:eastAsia="ja-JP"/>
              </w:rPr>
              <w:t>O</w:t>
            </w:r>
          </w:p>
        </w:tc>
        <w:tc>
          <w:tcPr>
            <w:tcW w:w="992" w:type="dxa"/>
          </w:tcPr>
          <w:p w14:paraId="7E264FD6" w14:textId="77777777" w:rsidR="00267F37" w:rsidRPr="008711EA" w:rsidRDefault="00267F37" w:rsidP="005D36F9">
            <w:pPr>
              <w:pStyle w:val="TAL"/>
              <w:rPr>
                <w:rFonts w:cs="Arial"/>
                <w:lang w:eastAsia="ja-JP"/>
              </w:rPr>
            </w:pPr>
          </w:p>
        </w:tc>
        <w:tc>
          <w:tcPr>
            <w:tcW w:w="1418" w:type="dxa"/>
          </w:tcPr>
          <w:p w14:paraId="1ED1B596" w14:textId="77777777" w:rsidR="00267F37" w:rsidRPr="008711EA" w:rsidRDefault="00267F37" w:rsidP="005D36F9">
            <w:pPr>
              <w:pStyle w:val="TAL"/>
              <w:rPr>
                <w:rFonts w:cs="Arial"/>
                <w:lang w:eastAsia="ja-JP"/>
              </w:rPr>
            </w:pPr>
            <w:r w:rsidRPr="008711EA">
              <w:rPr>
                <w:rFonts w:cs="Arial"/>
                <w:lang w:eastAsia="ja-JP"/>
              </w:rPr>
              <w:t>9.2.1.16</w:t>
            </w:r>
          </w:p>
        </w:tc>
        <w:tc>
          <w:tcPr>
            <w:tcW w:w="1276" w:type="dxa"/>
          </w:tcPr>
          <w:p w14:paraId="6E30043F" w14:textId="77777777" w:rsidR="00267F37" w:rsidRPr="008711EA" w:rsidRDefault="00267F37" w:rsidP="005D36F9">
            <w:pPr>
              <w:pStyle w:val="TAL"/>
              <w:rPr>
                <w:rFonts w:cs="Arial"/>
                <w:lang w:eastAsia="ja-JP"/>
              </w:rPr>
            </w:pPr>
            <w:r w:rsidRPr="00F671B4">
              <w:rPr>
                <w:rFonts w:cs="Arial" w:hint="eastAsia"/>
                <w:lang w:eastAsia="zh-CN"/>
              </w:rPr>
              <w:t>I</w:t>
            </w:r>
            <w:r w:rsidRPr="00F671B4">
              <w:rPr>
                <w:rFonts w:cs="Arial"/>
                <w:lang w:eastAsia="zh-CN"/>
              </w:rPr>
              <w:t xml:space="preserve">f the </w:t>
            </w:r>
            <w:r w:rsidRPr="00D10D51">
              <w:rPr>
                <w:rFonts w:cs="Arial" w:hint="eastAsia"/>
                <w:i/>
                <w:lang w:val="en-US" w:eastAsia="zh-CN"/>
              </w:rPr>
              <w:t xml:space="preserve">NB-IoT </w:t>
            </w:r>
            <w:r w:rsidRPr="00D10D51">
              <w:rPr>
                <w:rFonts w:cs="Arial"/>
                <w:i/>
                <w:lang w:eastAsia="ko-KR"/>
              </w:rPr>
              <w:t>Paging DRX</w:t>
            </w:r>
            <w:r w:rsidRPr="00F671B4">
              <w:rPr>
                <w:rFonts w:cs="Arial"/>
                <w:lang w:eastAsia="zh-CN"/>
              </w:rPr>
              <w:t xml:space="preserve"> IE is included, the </w:t>
            </w:r>
            <w:r w:rsidRPr="00D10D51">
              <w:rPr>
                <w:rFonts w:cs="Arial"/>
                <w:i/>
                <w:lang w:eastAsia="ko-KR"/>
              </w:rPr>
              <w:t>Paging DRX</w:t>
            </w:r>
            <w:r>
              <w:rPr>
                <w:rFonts w:cs="Arial"/>
                <w:lang w:eastAsia="ko-KR"/>
              </w:rPr>
              <w:t xml:space="preserve"> IE is ignored.</w:t>
            </w:r>
          </w:p>
        </w:tc>
        <w:tc>
          <w:tcPr>
            <w:tcW w:w="1134" w:type="dxa"/>
          </w:tcPr>
          <w:p w14:paraId="431FCD0A" w14:textId="77777777" w:rsidR="00267F37" w:rsidRPr="008711EA" w:rsidRDefault="00267F37" w:rsidP="005D36F9">
            <w:pPr>
              <w:pStyle w:val="TAL"/>
              <w:jc w:val="center"/>
              <w:rPr>
                <w:rFonts w:eastAsia="MS Mincho" w:cs="Arial"/>
                <w:lang w:eastAsia="ja-JP"/>
              </w:rPr>
            </w:pPr>
            <w:r w:rsidRPr="008711EA">
              <w:rPr>
                <w:rFonts w:eastAsia="MS Mincho" w:cs="Arial"/>
                <w:lang w:eastAsia="ja-JP"/>
              </w:rPr>
              <w:t>YES</w:t>
            </w:r>
          </w:p>
        </w:tc>
        <w:tc>
          <w:tcPr>
            <w:tcW w:w="1275" w:type="dxa"/>
          </w:tcPr>
          <w:p w14:paraId="3609BEB1"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22A1440" w14:textId="77777777" w:rsidTr="00F643CD">
        <w:tc>
          <w:tcPr>
            <w:tcW w:w="1872" w:type="dxa"/>
          </w:tcPr>
          <w:p w14:paraId="3097EFBE" w14:textId="77777777" w:rsidR="00267F37" w:rsidRPr="008711EA" w:rsidRDefault="00267F37" w:rsidP="005D36F9">
            <w:pPr>
              <w:pStyle w:val="TAL"/>
              <w:rPr>
                <w:rFonts w:cs="Arial"/>
                <w:lang w:eastAsia="ko-KR"/>
              </w:rPr>
            </w:pPr>
            <w:r w:rsidRPr="008711EA">
              <w:rPr>
                <w:rFonts w:cs="Arial"/>
                <w:lang w:eastAsia="ko-KR"/>
              </w:rPr>
              <w:t>CN Domain</w:t>
            </w:r>
          </w:p>
        </w:tc>
        <w:tc>
          <w:tcPr>
            <w:tcW w:w="1134" w:type="dxa"/>
          </w:tcPr>
          <w:p w14:paraId="4FD52A6F" w14:textId="77777777" w:rsidR="00267F37" w:rsidRPr="008711EA" w:rsidRDefault="00267F37" w:rsidP="005D36F9">
            <w:pPr>
              <w:pStyle w:val="TAL"/>
              <w:rPr>
                <w:rFonts w:cs="Arial"/>
                <w:lang w:eastAsia="ko-KR"/>
              </w:rPr>
            </w:pPr>
            <w:r w:rsidRPr="008711EA">
              <w:rPr>
                <w:rFonts w:cs="Arial"/>
                <w:lang w:eastAsia="ko-KR"/>
              </w:rPr>
              <w:t>M</w:t>
            </w:r>
          </w:p>
        </w:tc>
        <w:tc>
          <w:tcPr>
            <w:tcW w:w="992" w:type="dxa"/>
          </w:tcPr>
          <w:p w14:paraId="3FC9B912" w14:textId="77777777" w:rsidR="00267F37" w:rsidRPr="008711EA" w:rsidRDefault="00267F37" w:rsidP="005D36F9">
            <w:pPr>
              <w:pStyle w:val="TAL"/>
              <w:rPr>
                <w:rFonts w:cs="Arial"/>
                <w:lang w:eastAsia="ja-JP"/>
              </w:rPr>
            </w:pPr>
          </w:p>
        </w:tc>
        <w:tc>
          <w:tcPr>
            <w:tcW w:w="1418" w:type="dxa"/>
          </w:tcPr>
          <w:p w14:paraId="38CDABB9" w14:textId="77777777" w:rsidR="00267F37" w:rsidRPr="008711EA" w:rsidRDefault="00267F37" w:rsidP="005D36F9">
            <w:pPr>
              <w:pStyle w:val="TAL"/>
              <w:rPr>
                <w:rFonts w:cs="Arial"/>
                <w:lang w:eastAsia="ja-JP"/>
              </w:rPr>
            </w:pPr>
            <w:r w:rsidRPr="008711EA">
              <w:rPr>
                <w:rFonts w:cs="Arial"/>
                <w:lang w:eastAsia="ja-JP"/>
              </w:rPr>
              <w:t>9.2.3.22</w:t>
            </w:r>
          </w:p>
        </w:tc>
        <w:tc>
          <w:tcPr>
            <w:tcW w:w="1276" w:type="dxa"/>
          </w:tcPr>
          <w:p w14:paraId="4541BD49" w14:textId="77777777" w:rsidR="00267F37" w:rsidRPr="008711EA" w:rsidRDefault="00267F37" w:rsidP="005D36F9">
            <w:pPr>
              <w:pStyle w:val="TAL"/>
              <w:rPr>
                <w:rFonts w:cs="Arial"/>
                <w:lang w:eastAsia="ja-JP"/>
              </w:rPr>
            </w:pPr>
          </w:p>
        </w:tc>
        <w:tc>
          <w:tcPr>
            <w:tcW w:w="1134" w:type="dxa"/>
          </w:tcPr>
          <w:p w14:paraId="060774A3" w14:textId="77777777" w:rsidR="00267F37" w:rsidRPr="008711EA" w:rsidRDefault="00267F37" w:rsidP="005D36F9">
            <w:pPr>
              <w:pStyle w:val="TAL"/>
              <w:jc w:val="center"/>
              <w:rPr>
                <w:rFonts w:eastAsia="MS Mincho" w:cs="Arial"/>
                <w:lang w:eastAsia="ja-JP"/>
              </w:rPr>
            </w:pPr>
            <w:r w:rsidRPr="008711EA">
              <w:rPr>
                <w:rFonts w:eastAsia="MS Mincho" w:cs="Arial"/>
                <w:lang w:eastAsia="ja-JP"/>
              </w:rPr>
              <w:t>YES</w:t>
            </w:r>
          </w:p>
        </w:tc>
        <w:tc>
          <w:tcPr>
            <w:tcW w:w="1275" w:type="dxa"/>
          </w:tcPr>
          <w:p w14:paraId="67123FE5"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BD37915" w14:textId="77777777" w:rsidTr="00F643CD">
        <w:tc>
          <w:tcPr>
            <w:tcW w:w="1872" w:type="dxa"/>
          </w:tcPr>
          <w:p w14:paraId="6357AFD8" w14:textId="77777777" w:rsidR="00267F37" w:rsidRPr="008711EA" w:rsidRDefault="00267F37" w:rsidP="005D36F9">
            <w:pPr>
              <w:pStyle w:val="TAL"/>
              <w:rPr>
                <w:rFonts w:cs="Arial"/>
                <w:b/>
                <w:lang w:eastAsia="ja-JP"/>
              </w:rPr>
            </w:pPr>
            <w:r w:rsidRPr="008711EA">
              <w:rPr>
                <w:rFonts w:eastAsia="Batang" w:cs="Arial"/>
                <w:b/>
                <w:lang w:eastAsia="ko-KR"/>
              </w:rPr>
              <w:t>List of TAIs</w:t>
            </w:r>
          </w:p>
        </w:tc>
        <w:tc>
          <w:tcPr>
            <w:tcW w:w="1134" w:type="dxa"/>
          </w:tcPr>
          <w:p w14:paraId="3601CE15" w14:textId="77777777" w:rsidR="00267F37" w:rsidRPr="008711EA" w:rsidRDefault="00267F37" w:rsidP="005D36F9">
            <w:pPr>
              <w:pStyle w:val="TAL"/>
              <w:rPr>
                <w:rFonts w:cs="Arial"/>
                <w:lang w:eastAsia="ja-JP"/>
              </w:rPr>
            </w:pPr>
          </w:p>
        </w:tc>
        <w:tc>
          <w:tcPr>
            <w:tcW w:w="992" w:type="dxa"/>
          </w:tcPr>
          <w:p w14:paraId="7E4BC295" w14:textId="77777777" w:rsidR="00267F37" w:rsidRPr="008711EA" w:rsidRDefault="00267F37" w:rsidP="005D36F9">
            <w:pPr>
              <w:pStyle w:val="TAL"/>
              <w:rPr>
                <w:rFonts w:cs="Arial"/>
                <w:lang w:eastAsia="ja-JP"/>
              </w:rPr>
            </w:pPr>
            <w:r w:rsidRPr="008711EA">
              <w:rPr>
                <w:rFonts w:cs="Arial"/>
                <w:i/>
                <w:iCs/>
                <w:lang w:eastAsia="ja-JP"/>
              </w:rPr>
              <w:t>1</w:t>
            </w:r>
          </w:p>
        </w:tc>
        <w:tc>
          <w:tcPr>
            <w:tcW w:w="1418" w:type="dxa"/>
          </w:tcPr>
          <w:p w14:paraId="3B74CEDB" w14:textId="77777777" w:rsidR="00267F37" w:rsidRPr="008711EA" w:rsidRDefault="00267F37" w:rsidP="005D36F9">
            <w:pPr>
              <w:pStyle w:val="TAL"/>
              <w:rPr>
                <w:rFonts w:cs="Arial"/>
                <w:lang w:eastAsia="ja-JP"/>
              </w:rPr>
            </w:pPr>
          </w:p>
        </w:tc>
        <w:tc>
          <w:tcPr>
            <w:tcW w:w="1276" w:type="dxa"/>
          </w:tcPr>
          <w:p w14:paraId="0B3083CD" w14:textId="77777777" w:rsidR="00267F37" w:rsidRPr="008711EA" w:rsidRDefault="00267F37" w:rsidP="005D36F9">
            <w:pPr>
              <w:pStyle w:val="TAL"/>
              <w:rPr>
                <w:rFonts w:cs="Arial"/>
                <w:lang w:eastAsia="ja-JP"/>
              </w:rPr>
            </w:pPr>
          </w:p>
        </w:tc>
        <w:tc>
          <w:tcPr>
            <w:tcW w:w="1134" w:type="dxa"/>
          </w:tcPr>
          <w:p w14:paraId="5F3CF396"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4059B076"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79FE33E" w14:textId="77777777" w:rsidTr="00F643CD">
        <w:tc>
          <w:tcPr>
            <w:tcW w:w="1872" w:type="dxa"/>
          </w:tcPr>
          <w:p w14:paraId="0AD8E8C8" w14:textId="77777777" w:rsidR="00267F37" w:rsidRPr="008711EA" w:rsidRDefault="00267F37" w:rsidP="005D36F9">
            <w:pPr>
              <w:pStyle w:val="TAL"/>
              <w:ind w:left="142"/>
              <w:rPr>
                <w:rFonts w:eastAsia="Batang" w:cs="Arial"/>
                <w:lang w:eastAsia="ko-KR"/>
              </w:rPr>
            </w:pPr>
            <w:r w:rsidRPr="008711EA">
              <w:rPr>
                <w:rFonts w:eastAsia="Batang" w:cs="Arial"/>
                <w:lang w:eastAsia="ko-KR"/>
              </w:rPr>
              <w:t>&gt;TAI List Item</w:t>
            </w:r>
          </w:p>
        </w:tc>
        <w:tc>
          <w:tcPr>
            <w:tcW w:w="1134" w:type="dxa"/>
          </w:tcPr>
          <w:p w14:paraId="3E670571" w14:textId="77777777" w:rsidR="00267F37" w:rsidRPr="008711EA" w:rsidRDefault="00267F37" w:rsidP="005D36F9">
            <w:pPr>
              <w:pStyle w:val="TAL"/>
              <w:rPr>
                <w:rFonts w:cs="Arial"/>
                <w:lang w:eastAsia="ko-KR"/>
              </w:rPr>
            </w:pPr>
          </w:p>
        </w:tc>
        <w:tc>
          <w:tcPr>
            <w:tcW w:w="992" w:type="dxa"/>
          </w:tcPr>
          <w:p w14:paraId="11489027" w14:textId="77777777" w:rsidR="00267F37" w:rsidRPr="008711EA" w:rsidRDefault="00267F37" w:rsidP="005D36F9">
            <w:pPr>
              <w:pStyle w:val="TAL"/>
              <w:rPr>
                <w:rFonts w:cs="Arial"/>
                <w:i/>
                <w:lang w:eastAsia="ja-JP"/>
              </w:rPr>
            </w:pPr>
            <w:r w:rsidRPr="008711EA">
              <w:rPr>
                <w:rFonts w:cs="Arial"/>
                <w:i/>
                <w:iCs/>
                <w:lang w:eastAsia="ja-JP"/>
              </w:rPr>
              <w:t>1 .. &lt;maxnoofTAIs&gt;</w:t>
            </w:r>
          </w:p>
        </w:tc>
        <w:tc>
          <w:tcPr>
            <w:tcW w:w="1418" w:type="dxa"/>
          </w:tcPr>
          <w:p w14:paraId="27CEE250" w14:textId="77777777" w:rsidR="00267F37" w:rsidRPr="008711EA" w:rsidRDefault="00267F37" w:rsidP="005D36F9">
            <w:pPr>
              <w:pStyle w:val="TAL"/>
              <w:rPr>
                <w:rFonts w:cs="Arial"/>
                <w:lang w:eastAsia="ja-JP"/>
              </w:rPr>
            </w:pPr>
          </w:p>
        </w:tc>
        <w:tc>
          <w:tcPr>
            <w:tcW w:w="1276" w:type="dxa"/>
          </w:tcPr>
          <w:p w14:paraId="46CCEF1A" w14:textId="77777777" w:rsidR="00267F37" w:rsidRPr="008711EA" w:rsidRDefault="00267F37" w:rsidP="005D36F9">
            <w:pPr>
              <w:pStyle w:val="TAL"/>
              <w:rPr>
                <w:rFonts w:cs="Arial"/>
                <w:lang w:eastAsia="ja-JP"/>
              </w:rPr>
            </w:pPr>
          </w:p>
        </w:tc>
        <w:tc>
          <w:tcPr>
            <w:tcW w:w="1134" w:type="dxa"/>
          </w:tcPr>
          <w:p w14:paraId="3EFDA2B2" w14:textId="77777777" w:rsidR="00267F37" w:rsidRPr="008711EA" w:rsidRDefault="00267F37" w:rsidP="005D36F9">
            <w:pPr>
              <w:pStyle w:val="TAL"/>
              <w:jc w:val="center"/>
              <w:rPr>
                <w:rFonts w:cs="Arial"/>
                <w:lang w:eastAsia="ja-JP"/>
              </w:rPr>
            </w:pPr>
            <w:r w:rsidRPr="008711EA">
              <w:rPr>
                <w:rFonts w:cs="Arial"/>
                <w:lang w:eastAsia="ja-JP"/>
              </w:rPr>
              <w:t>EACH</w:t>
            </w:r>
          </w:p>
        </w:tc>
        <w:tc>
          <w:tcPr>
            <w:tcW w:w="1275" w:type="dxa"/>
          </w:tcPr>
          <w:p w14:paraId="23574FDF"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08913FF1" w14:textId="77777777" w:rsidTr="00F643CD">
        <w:tc>
          <w:tcPr>
            <w:tcW w:w="1872" w:type="dxa"/>
          </w:tcPr>
          <w:p w14:paraId="7BDDBB6E" w14:textId="77777777" w:rsidR="00267F37" w:rsidRPr="008711EA" w:rsidRDefault="00267F37" w:rsidP="005D36F9">
            <w:pPr>
              <w:pStyle w:val="TAL"/>
              <w:ind w:left="283"/>
              <w:rPr>
                <w:rFonts w:eastAsia="Batang" w:cs="Arial"/>
                <w:lang w:eastAsia="ko-KR"/>
              </w:rPr>
            </w:pPr>
            <w:r w:rsidRPr="008711EA">
              <w:rPr>
                <w:rFonts w:eastAsia="Batang" w:cs="Arial"/>
                <w:lang w:eastAsia="ko-KR"/>
              </w:rPr>
              <w:t>&gt;&gt;TAI</w:t>
            </w:r>
          </w:p>
        </w:tc>
        <w:tc>
          <w:tcPr>
            <w:tcW w:w="1134" w:type="dxa"/>
          </w:tcPr>
          <w:p w14:paraId="046C591C" w14:textId="77777777" w:rsidR="00267F37" w:rsidRPr="008711EA" w:rsidRDefault="00267F37" w:rsidP="005D36F9">
            <w:pPr>
              <w:pStyle w:val="TAL"/>
              <w:rPr>
                <w:rFonts w:cs="Arial"/>
                <w:lang w:eastAsia="ko-KR"/>
              </w:rPr>
            </w:pPr>
            <w:r w:rsidRPr="008711EA">
              <w:rPr>
                <w:rFonts w:cs="Arial"/>
                <w:lang w:eastAsia="ko-KR"/>
              </w:rPr>
              <w:t>M</w:t>
            </w:r>
          </w:p>
        </w:tc>
        <w:tc>
          <w:tcPr>
            <w:tcW w:w="992" w:type="dxa"/>
          </w:tcPr>
          <w:p w14:paraId="4BA33B3F" w14:textId="77777777" w:rsidR="00267F37" w:rsidRPr="008711EA" w:rsidRDefault="00267F37" w:rsidP="005D36F9">
            <w:pPr>
              <w:pStyle w:val="TAL"/>
              <w:rPr>
                <w:rFonts w:cs="Arial"/>
                <w:lang w:eastAsia="ja-JP"/>
              </w:rPr>
            </w:pPr>
          </w:p>
        </w:tc>
        <w:tc>
          <w:tcPr>
            <w:tcW w:w="1418" w:type="dxa"/>
          </w:tcPr>
          <w:p w14:paraId="5024C2F1" w14:textId="77777777" w:rsidR="00267F37" w:rsidRPr="008711EA" w:rsidRDefault="00267F37" w:rsidP="005D36F9">
            <w:pPr>
              <w:pStyle w:val="TAL"/>
              <w:rPr>
                <w:rFonts w:cs="Arial"/>
                <w:lang w:eastAsia="ja-JP"/>
              </w:rPr>
            </w:pPr>
            <w:r w:rsidRPr="008711EA">
              <w:rPr>
                <w:rFonts w:cs="Arial"/>
                <w:lang w:eastAsia="ja-JP"/>
              </w:rPr>
              <w:t>9.2.3.16</w:t>
            </w:r>
          </w:p>
        </w:tc>
        <w:tc>
          <w:tcPr>
            <w:tcW w:w="1276" w:type="dxa"/>
          </w:tcPr>
          <w:p w14:paraId="2D577656" w14:textId="77777777" w:rsidR="00267F37" w:rsidRPr="008711EA" w:rsidRDefault="00267F37" w:rsidP="005D36F9">
            <w:pPr>
              <w:pStyle w:val="TAL"/>
              <w:rPr>
                <w:rFonts w:cs="Arial"/>
                <w:lang w:eastAsia="ja-JP"/>
              </w:rPr>
            </w:pPr>
          </w:p>
        </w:tc>
        <w:tc>
          <w:tcPr>
            <w:tcW w:w="1134" w:type="dxa"/>
          </w:tcPr>
          <w:p w14:paraId="0F639278" w14:textId="77777777" w:rsidR="00267F37" w:rsidRPr="008711EA" w:rsidRDefault="00267F37" w:rsidP="005D36F9">
            <w:pPr>
              <w:pStyle w:val="TAL"/>
              <w:jc w:val="center"/>
              <w:rPr>
                <w:rFonts w:cs="Arial"/>
                <w:lang w:eastAsia="ja-JP"/>
              </w:rPr>
            </w:pPr>
            <w:r w:rsidRPr="008711EA">
              <w:rPr>
                <w:rFonts w:cs="Arial"/>
                <w:lang w:eastAsia="ja-JP"/>
              </w:rPr>
              <w:t>-</w:t>
            </w:r>
          </w:p>
        </w:tc>
        <w:tc>
          <w:tcPr>
            <w:tcW w:w="1275" w:type="dxa"/>
          </w:tcPr>
          <w:p w14:paraId="79F6B52C" w14:textId="77777777" w:rsidR="00267F37" w:rsidRPr="008711EA" w:rsidRDefault="00267F37" w:rsidP="005D36F9">
            <w:pPr>
              <w:pStyle w:val="TAL"/>
              <w:jc w:val="center"/>
              <w:rPr>
                <w:rFonts w:cs="Arial"/>
                <w:lang w:eastAsia="ja-JP"/>
              </w:rPr>
            </w:pPr>
          </w:p>
        </w:tc>
      </w:tr>
      <w:tr w:rsidR="00267F37" w:rsidRPr="008711EA" w14:paraId="4A393397" w14:textId="77777777" w:rsidTr="00F643CD">
        <w:tc>
          <w:tcPr>
            <w:tcW w:w="1872" w:type="dxa"/>
          </w:tcPr>
          <w:p w14:paraId="474EA3D8" w14:textId="77777777" w:rsidR="00267F37" w:rsidRPr="008711EA" w:rsidRDefault="00267F37" w:rsidP="005D36F9">
            <w:pPr>
              <w:pStyle w:val="TAL"/>
              <w:rPr>
                <w:rFonts w:eastAsia="Batang" w:cs="Arial"/>
                <w:lang w:eastAsia="ko-KR"/>
              </w:rPr>
            </w:pPr>
            <w:r w:rsidRPr="008711EA">
              <w:rPr>
                <w:rFonts w:eastAsia="Batang" w:cs="Arial"/>
                <w:lang w:eastAsia="ko-KR"/>
              </w:rPr>
              <w:t>CSG Id List</w:t>
            </w:r>
          </w:p>
        </w:tc>
        <w:tc>
          <w:tcPr>
            <w:tcW w:w="1134" w:type="dxa"/>
          </w:tcPr>
          <w:p w14:paraId="2EF05E27" w14:textId="77777777" w:rsidR="00267F37" w:rsidRPr="008711EA" w:rsidRDefault="00267F37" w:rsidP="005D36F9">
            <w:pPr>
              <w:pStyle w:val="TAL"/>
              <w:rPr>
                <w:rFonts w:cs="Arial"/>
                <w:lang w:eastAsia="ko-KR"/>
              </w:rPr>
            </w:pPr>
          </w:p>
        </w:tc>
        <w:tc>
          <w:tcPr>
            <w:tcW w:w="992" w:type="dxa"/>
          </w:tcPr>
          <w:p w14:paraId="5658B8FC" w14:textId="77777777" w:rsidR="00267F37" w:rsidRPr="008711EA" w:rsidRDefault="00267F37" w:rsidP="005D36F9">
            <w:pPr>
              <w:pStyle w:val="TAL"/>
              <w:rPr>
                <w:rFonts w:cs="Arial"/>
                <w:lang w:eastAsia="ja-JP"/>
              </w:rPr>
            </w:pPr>
            <w:r w:rsidRPr="008711EA">
              <w:rPr>
                <w:rFonts w:cs="Arial"/>
                <w:i/>
                <w:iCs/>
                <w:lang w:eastAsia="ja-JP"/>
              </w:rPr>
              <w:t>0..1</w:t>
            </w:r>
          </w:p>
        </w:tc>
        <w:tc>
          <w:tcPr>
            <w:tcW w:w="1418" w:type="dxa"/>
          </w:tcPr>
          <w:p w14:paraId="24BD8BF1" w14:textId="77777777" w:rsidR="00267F37" w:rsidRPr="008711EA" w:rsidRDefault="00267F37" w:rsidP="005D36F9">
            <w:pPr>
              <w:pStyle w:val="TAL"/>
              <w:rPr>
                <w:rFonts w:cs="Arial"/>
                <w:lang w:eastAsia="ja-JP"/>
              </w:rPr>
            </w:pPr>
          </w:p>
        </w:tc>
        <w:tc>
          <w:tcPr>
            <w:tcW w:w="1276" w:type="dxa"/>
          </w:tcPr>
          <w:p w14:paraId="16AE61B6" w14:textId="77777777" w:rsidR="00267F37" w:rsidRPr="008711EA" w:rsidRDefault="00267F37" w:rsidP="005D36F9">
            <w:pPr>
              <w:pStyle w:val="TAL"/>
              <w:rPr>
                <w:rFonts w:cs="Arial"/>
                <w:lang w:eastAsia="ja-JP"/>
              </w:rPr>
            </w:pPr>
          </w:p>
        </w:tc>
        <w:tc>
          <w:tcPr>
            <w:tcW w:w="1134" w:type="dxa"/>
          </w:tcPr>
          <w:p w14:paraId="3AE74FB2" w14:textId="77777777" w:rsidR="00267F37" w:rsidRPr="008711EA" w:rsidRDefault="00267F37" w:rsidP="005D36F9">
            <w:pPr>
              <w:pStyle w:val="TAL"/>
              <w:jc w:val="center"/>
              <w:rPr>
                <w:rFonts w:cs="Arial"/>
                <w:lang w:eastAsia="ja-JP"/>
              </w:rPr>
            </w:pPr>
            <w:r w:rsidRPr="008711EA">
              <w:rPr>
                <w:rFonts w:cs="Arial"/>
                <w:lang w:eastAsia="ja-JP"/>
              </w:rPr>
              <w:t>GLOBAL</w:t>
            </w:r>
          </w:p>
        </w:tc>
        <w:tc>
          <w:tcPr>
            <w:tcW w:w="1275" w:type="dxa"/>
          </w:tcPr>
          <w:p w14:paraId="56E92B91"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5CBC703C" w14:textId="77777777" w:rsidTr="00F643CD">
        <w:tc>
          <w:tcPr>
            <w:tcW w:w="1872" w:type="dxa"/>
          </w:tcPr>
          <w:p w14:paraId="0F7D0080" w14:textId="77777777" w:rsidR="00267F37" w:rsidRPr="008711EA" w:rsidRDefault="00267F37" w:rsidP="005D36F9">
            <w:pPr>
              <w:pStyle w:val="TAL"/>
              <w:ind w:left="142"/>
              <w:rPr>
                <w:rFonts w:eastAsia="Batang" w:cs="Arial"/>
                <w:lang w:eastAsia="ko-KR"/>
              </w:rPr>
            </w:pPr>
            <w:r w:rsidRPr="008711EA">
              <w:rPr>
                <w:rFonts w:cs="Arial"/>
                <w:lang w:eastAsia="ja-JP"/>
              </w:rPr>
              <w:t>&gt;CSG Id</w:t>
            </w:r>
          </w:p>
        </w:tc>
        <w:tc>
          <w:tcPr>
            <w:tcW w:w="1134" w:type="dxa"/>
          </w:tcPr>
          <w:p w14:paraId="4988DD68" w14:textId="77777777" w:rsidR="00267F37" w:rsidRPr="008711EA" w:rsidRDefault="00267F37" w:rsidP="005D36F9">
            <w:pPr>
              <w:pStyle w:val="TAL"/>
              <w:rPr>
                <w:rFonts w:cs="Arial"/>
                <w:lang w:eastAsia="ko-KR"/>
              </w:rPr>
            </w:pPr>
          </w:p>
        </w:tc>
        <w:tc>
          <w:tcPr>
            <w:tcW w:w="992" w:type="dxa"/>
          </w:tcPr>
          <w:p w14:paraId="22A2AD62" w14:textId="77777777" w:rsidR="00267F37" w:rsidRPr="008711EA" w:rsidRDefault="00267F37" w:rsidP="005D36F9">
            <w:pPr>
              <w:pStyle w:val="TAL"/>
              <w:rPr>
                <w:rFonts w:cs="Arial"/>
                <w:lang w:eastAsia="ja-JP"/>
              </w:rPr>
            </w:pPr>
            <w:r w:rsidRPr="008711EA">
              <w:rPr>
                <w:rFonts w:cs="Arial"/>
                <w:i/>
                <w:iCs/>
                <w:lang w:eastAsia="ja-JP"/>
              </w:rPr>
              <w:t>1 .. &lt;maxnoofCSGId&gt;</w:t>
            </w:r>
          </w:p>
        </w:tc>
        <w:tc>
          <w:tcPr>
            <w:tcW w:w="1418" w:type="dxa"/>
          </w:tcPr>
          <w:p w14:paraId="55E250D5" w14:textId="77777777" w:rsidR="00267F37" w:rsidRPr="008711EA" w:rsidRDefault="00267F37" w:rsidP="005D36F9">
            <w:pPr>
              <w:pStyle w:val="TAL"/>
              <w:rPr>
                <w:rFonts w:cs="Arial"/>
                <w:lang w:eastAsia="ja-JP"/>
              </w:rPr>
            </w:pPr>
            <w:r w:rsidRPr="008711EA">
              <w:rPr>
                <w:rFonts w:eastAsia="Batang" w:cs="Arial"/>
                <w:lang w:eastAsia="ko-KR"/>
              </w:rPr>
              <w:t>9.2.1.6</w:t>
            </w:r>
            <w:r w:rsidRPr="008711EA">
              <w:rPr>
                <w:rFonts w:cs="Arial"/>
                <w:lang w:eastAsia="ja-JP"/>
              </w:rPr>
              <w:t>2</w:t>
            </w:r>
          </w:p>
        </w:tc>
        <w:tc>
          <w:tcPr>
            <w:tcW w:w="1276" w:type="dxa"/>
          </w:tcPr>
          <w:p w14:paraId="6643D91D" w14:textId="77777777" w:rsidR="00267F37" w:rsidRPr="008711EA" w:rsidRDefault="00267F37" w:rsidP="005D36F9">
            <w:pPr>
              <w:pStyle w:val="TAL"/>
              <w:rPr>
                <w:rFonts w:cs="Arial"/>
                <w:lang w:eastAsia="ja-JP"/>
              </w:rPr>
            </w:pPr>
          </w:p>
        </w:tc>
        <w:tc>
          <w:tcPr>
            <w:tcW w:w="1134" w:type="dxa"/>
          </w:tcPr>
          <w:p w14:paraId="53ED104A" w14:textId="77777777" w:rsidR="00267F37" w:rsidRPr="008711EA" w:rsidRDefault="00267F37" w:rsidP="005D36F9">
            <w:pPr>
              <w:pStyle w:val="TAL"/>
              <w:jc w:val="center"/>
              <w:rPr>
                <w:rFonts w:cs="Arial"/>
                <w:lang w:eastAsia="ja-JP"/>
              </w:rPr>
            </w:pPr>
            <w:r w:rsidRPr="008711EA">
              <w:rPr>
                <w:rFonts w:cs="Arial"/>
                <w:lang w:eastAsia="ja-JP"/>
              </w:rPr>
              <w:t>-</w:t>
            </w:r>
          </w:p>
        </w:tc>
        <w:tc>
          <w:tcPr>
            <w:tcW w:w="1275" w:type="dxa"/>
          </w:tcPr>
          <w:p w14:paraId="4896D028" w14:textId="77777777" w:rsidR="00267F37" w:rsidRPr="008711EA" w:rsidRDefault="00267F37" w:rsidP="005D36F9">
            <w:pPr>
              <w:pStyle w:val="TAL"/>
              <w:jc w:val="center"/>
              <w:rPr>
                <w:rFonts w:cs="Arial"/>
                <w:lang w:eastAsia="ja-JP"/>
              </w:rPr>
            </w:pPr>
          </w:p>
        </w:tc>
      </w:tr>
      <w:tr w:rsidR="00267F37" w:rsidRPr="008711EA" w14:paraId="6F003AD5" w14:textId="77777777" w:rsidTr="00F643CD">
        <w:tc>
          <w:tcPr>
            <w:tcW w:w="1872" w:type="dxa"/>
          </w:tcPr>
          <w:p w14:paraId="442AA89B" w14:textId="77777777" w:rsidR="00267F37" w:rsidRPr="008711EA" w:rsidRDefault="00267F37" w:rsidP="005D36F9">
            <w:pPr>
              <w:pStyle w:val="TAL"/>
              <w:rPr>
                <w:rFonts w:cs="Arial"/>
                <w:lang w:eastAsia="ja-JP"/>
              </w:rPr>
            </w:pPr>
            <w:r w:rsidRPr="008711EA">
              <w:rPr>
                <w:rFonts w:cs="Arial"/>
                <w:lang w:eastAsia="ja-JP"/>
              </w:rPr>
              <w:t>Paging Priority</w:t>
            </w:r>
          </w:p>
        </w:tc>
        <w:tc>
          <w:tcPr>
            <w:tcW w:w="1134" w:type="dxa"/>
          </w:tcPr>
          <w:p w14:paraId="339310FC" w14:textId="77777777" w:rsidR="00267F37" w:rsidRPr="008711EA" w:rsidRDefault="00267F37" w:rsidP="005D36F9">
            <w:pPr>
              <w:pStyle w:val="TAL"/>
              <w:rPr>
                <w:rFonts w:cs="Arial"/>
                <w:lang w:eastAsia="ja-JP"/>
              </w:rPr>
            </w:pPr>
            <w:r w:rsidRPr="008711EA">
              <w:rPr>
                <w:rFonts w:cs="Arial"/>
                <w:lang w:eastAsia="ja-JP"/>
              </w:rPr>
              <w:t>O</w:t>
            </w:r>
          </w:p>
        </w:tc>
        <w:tc>
          <w:tcPr>
            <w:tcW w:w="992" w:type="dxa"/>
          </w:tcPr>
          <w:p w14:paraId="2BFF62BF" w14:textId="77777777" w:rsidR="00267F37" w:rsidRPr="008711EA" w:rsidRDefault="00267F37" w:rsidP="005D36F9">
            <w:pPr>
              <w:pStyle w:val="TAL"/>
              <w:rPr>
                <w:rFonts w:cs="Arial"/>
                <w:i/>
                <w:iCs/>
                <w:lang w:eastAsia="ja-JP"/>
              </w:rPr>
            </w:pPr>
          </w:p>
        </w:tc>
        <w:tc>
          <w:tcPr>
            <w:tcW w:w="1418" w:type="dxa"/>
          </w:tcPr>
          <w:p w14:paraId="7F7C12FF" w14:textId="77777777" w:rsidR="00267F37" w:rsidRPr="008711EA" w:rsidRDefault="00267F37" w:rsidP="005D36F9">
            <w:pPr>
              <w:pStyle w:val="TAL"/>
              <w:rPr>
                <w:rFonts w:cs="Arial"/>
                <w:lang w:eastAsia="ja-JP"/>
              </w:rPr>
            </w:pPr>
            <w:r w:rsidRPr="008711EA">
              <w:rPr>
                <w:rFonts w:cs="Arial"/>
                <w:lang w:eastAsia="ja-JP"/>
              </w:rPr>
              <w:t>9.2.1.78</w:t>
            </w:r>
          </w:p>
        </w:tc>
        <w:tc>
          <w:tcPr>
            <w:tcW w:w="1276" w:type="dxa"/>
          </w:tcPr>
          <w:p w14:paraId="55F1CA21" w14:textId="77777777" w:rsidR="00267F37" w:rsidRPr="008711EA" w:rsidRDefault="00267F37" w:rsidP="005D36F9">
            <w:pPr>
              <w:pStyle w:val="TAL"/>
              <w:rPr>
                <w:rFonts w:cs="Arial"/>
                <w:lang w:eastAsia="ja-JP"/>
              </w:rPr>
            </w:pPr>
          </w:p>
        </w:tc>
        <w:tc>
          <w:tcPr>
            <w:tcW w:w="1134" w:type="dxa"/>
          </w:tcPr>
          <w:p w14:paraId="37E439D1"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Pr>
          <w:p w14:paraId="498ADAFF"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B1836C0" w14:textId="77777777" w:rsidTr="00F643CD">
        <w:tc>
          <w:tcPr>
            <w:tcW w:w="1872" w:type="dxa"/>
            <w:tcBorders>
              <w:top w:val="single" w:sz="4" w:space="0" w:color="auto"/>
              <w:left w:val="single" w:sz="4" w:space="0" w:color="auto"/>
              <w:bottom w:val="single" w:sz="4" w:space="0" w:color="auto"/>
              <w:right w:val="single" w:sz="4" w:space="0" w:color="auto"/>
            </w:tcBorders>
          </w:tcPr>
          <w:p w14:paraId="76DDE12E" w14:textId="77777777" w:rsidR="00267F37" w:rsidRPr="008711EA" w:rsidRDefault="00267F37" w:rsidP="005D36F9">
            <w:pPr>
              <w:pStyle w:val="TAL"/>
              <w:rPr>
                <w:rFonts w:cs="Arial"/>
                <w:lang w:eastAsia="ja-JP"/>
              </w:rPr>
            </w:pPr>
            <w:r w:rsidRPr="008711EA">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39149FD1"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743E360"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276BA89" w14:textId="77777777" w:rsidR="00267F37" w:rsidRPr="008711EA" w:rsidRDefault="00267F37" w:rsidP="005D36F9">
            <w:pPr>
              <w:pStyle w:val="TAL"/>
              <w:rPr>
                <w:rFonts w:cs="Arial"/>
                <w:lang w:eastAsia="ja-JP"/>
              </w:rPr>
            </w:pPr>
            <w:r w:rsidRPr="008711EA">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14:paraId="0FDED963"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346669B"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EDB38A0"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6DD3177" w14:textId="77777777" w:rsidTr="00F643CD">
        <w:tc>
          <w:tcPr>
            <w:tcW w:w="1872" w:type="dxa"/>
            <w:tcBorders>
              <w:top w:val="single" w:sz="4" w:space="0" w:color="auto"/>
              <w:left w:val="single" w:sz="4" w:space="0" w:color="auto"/>
              <w:bottom w:val="single" w:sz="4" w:space="0" w:color="auto"/>
              <w:right w:val="single" w:sz="4" w:space="0" w:color="auto"/>
            </w:tcBorders>
          </w:tcPr>
          <w:p w14:paraId="1AF961DB" w14:textId="77777777" w:rsidR="00267F37" w:rsidRPr="008711EA" w:rsidRDefault="00267F37" w:rsidP="005D36F9">
            <w:pPr>
              <w:pStyle w:val="TAL"/>
              <w:rPr>
                <w:rFonts w:cs="Arial"/>
                <w:lang w:eastAsia="ja-JP"/>
              </w:rPr>
            </w:pPr>
            <w:r w:rsidRPr="008711EA">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14:paraId="6C2BDD02"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9CA7662"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72C73BB" w14:textId="77777777" w:rsidR="00267F37" w:rsidRPr="008711EA" w:rsidRDefault="00267F37" w:rsidP="005D36F9">
            <w:pPr>
              <w:pStyle w:val="TAL"/>
              <w:rPr>
                <w:rFonts w:cs="Arial"/>
                <w:lang w:eastAsia="ja-JP"/>
              </w:rPr>
            </w:pPr>
            <w:r w:rsidRPr="008711EA">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14:paraId="1F609684"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77B07AA"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5E1EA10"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C43121F" w14:textId="77777777" w:rsidTr="00F643CD">
        <w:tc>
          <w:tcPr>
            <w:tcW w:w="1872" w:type="dxa"/>
            <w:tcBorders>
              <w:top w:val="single" w:sz="4" w:space="0" w:color="auto"/>
              <w:left w:val="single" w:sz="4" w:space="0" w:color="auto"/>
              <w:bottom w:val="single" w:sz="4" w:space="0" w:color="auto"/>
              <w:right w:val="single" w:sz="4" w:space="0" w:color="auto"/>
            </w:tcBorders>
          </w:tcPr>
          <w:p w14:paraId="4EBF9146" w14:textId="77777777" w:rsidR="00267F37" w:rsidRPr="008711EA" w:rsidRDefault="00267F37" w:rsidP="005D36F9">
            <w:pPr>
              <w:pStyle w:val="TAL"/>
              <w:rPr>
                <w:rFonts w:cs="Arial"/>
                <w:lang w:eastAsia="ja-JP"/>
              </w:rPr>
            </w:pPr>
            <w:r w:rsidRPr="008711EA">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14:paraId="26350B9D"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5C0B5010"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90B6156" w14:textId="77777777" w:rsidR="00267F37" w:rsidRPr="008711EA" w:rsidRDefault="00267F37" w:rsidP="005D36F9">
            <w:pPr>
              <w:pStyle w:val="TAL"/>
              <w:rPr>
                <w:rFonts w:cs="Arial"/>
                <w:lang w:eastAsia="ja-JP"/>
              </w:rPr>
            </w:pPr>
            <w:r w:rsidRPr="008711EA">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14:paraId="04A1ECD3"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3070031"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4E9F31B7"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1C3ABE3B" w14:textId="77777777" w:rsidTr="00F643CD">
        <w:tc>
          <w:tcPr>
            <w:tcW w:w="1872" w:type="dxa"/>
            <w:tcBorders>
              <w:top w:val="single" w:sz="4" w:space="0" w:color="auto"/>
              <w:left w:val="single" w:sz="4" w:space="0" w:color="auto"/>
              <w:bottom w:val="single" w:sz="4" w:space="0" w:color="auto"/>
              <w:right w:val="single" w:sz="4" w:space="0" w:color="auto"/>
            </w:tcBorders>
          </w:tcPr>
          <w:p w14:paraId="441B0488" w14:textId="77777777" w:rsidR="00267F37" w:rsidRPr="008711EA" w:rsidRDefault="00267F37" w:rsidP="005D36F9">
            <w:pPr>
              <w:pStyle w:val="TAL"/>
              <w:rPr>
                <w:rFonts w:cs="Arial"/>
                <w:lang w:eastAsia="ja-JP"/>
              </w:rPr>
            </w:pPr>
            <w:r w:rsidRPr="008711EA">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14:paraId="5B89A401"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4A65A8F5"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90F9CBD" w14:textId="77777777" w:rsidR="00267F37" w:rsidRPr="008711EA" w:rsidRDefault="00267F37" w:rsidP="005D36F9">
            <w:pPr>
              <w:pStyle w:val="TAL"/>
              <w:rPr>
                <w:rFonts w:cs="Arial"/>
                <w:lang w:eastAsia="ja-JP"/>
              </w:rPr>
            </w:pPr>
            <w:r w:rsidRPr="008711EA">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14:paraId="26FCE16B"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E6088C8"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86C425C"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4C8E2A9B" w14:textId="77777777" w:rsidTr="00F643CD">
        <w:tc>
          <w:tcPr>
            <w:tcW w:w="1872" w:type="dxa"/>
            <w:tcBorders>
              <w:top w:val="single" w:sz="4" w:space="0" w:color="auto"/>
              <w:left w:val="single" w:sz="4" w:space="0" w:color="auto"/>
              <w:bottom w:val="single" w:sz="4" w:space="0" w:color="auto"/>
              <w:right w:val="single" w:sz="4" w:space="0" w:color="auto"/>
            </w:tcBorders>
          </w:tcPr>
          <w:p w14:paraId="14A0AC1C" w14:textId="77777777" w:rsidR="00267F37" w:rsidRPr="008711EA" w:rsidRDefault="00267F37" w:rsidP="005D36F9">
            <w:pPr>
              <w:pStyle w:val="TAL"/>
              <w:rPr>
                <w:rFonts w:cs="Arial"/>
                <w:lang w:eastAsia="ja-JP"/>
              </w:rPr>
            </w:pPr>
            <w:r w:rsidRPr="008711EA">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14:paraId="72F77D5E"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1B917F21"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7C6D1C2" w14:textId="77777777" w:rsidR="00267F37" w:rsidRPr="008711EA" w:rsidRDefault="00267F37" w:rsidP="005D36F9">
            <w:pPr>
              <w:pStyle w:val="TAL"/>
              <w:rPr>
                <w:rFonts w:cs="Arial"/>
                <w:lang w:eastAsia="ja-JP"/>
              </w:rPr>
            </w:pPr>
            <w:r w:rsidRPr="008711EA">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14:paraId="6169BEDD"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0CC17C0"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0B7F712"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276C1E45" w14:textId="77777777" w:rsidTr="00F643CD">
        <w:tc>
          <w:tcPr>
            <w:tcW w:w="1872" w:type="dxa"/>
            <w:tcBorders>
              <w:top w:val="single" w:sz="4" w:space="0" w:color="auto"/>
              <w:left w:val="single" w:sz="4" w:space="0" w:color="auto"/>
              <w:bottom w:val="single" w:sz="4" w:space="0" w:color="auto"/>
              <w:right w:val="single" w:sz="4" w:space="0" w:color="auto"/>
            </w:tcBorders>
          </w:tcPr>
          <w:p w14:paraId="05055793" w14:textId="77777777" w:rsidR="00267F37" w:rsidRPr="008711EA" w:rsidRDefault="00267F37" w:rsidP="005D36F9">
            <w:pPr>
              <w:pStyle w:val="TAL"/>
              <w:rPr>
                <w:rFonts w:cs="Arial"/>
                <w:lang w:eastAsia="ja-JP"/>
              </w:rPr>
            </w:pPr>
            <w:r w:rsidRPr="008711EA">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14:paraId="38FD5F05" w14:textId="77777777" w:rsidR="00267F37" w:rsidRPr="008711EA" w:rsidRDefault="00267F37" w:rsidP="005D36F9">
            <w:pPr>
              <w:pStyle w:val="TAL"/>
              <w:rPr>
                <w:rFonts w:cs="Arial"/>
                <w:lang w:eastAsia="ja-JP"/>
              </w:rPr>
            </w:pPr>
            <w:r w:rsidRPr="008711EA">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331AA1"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2918E32" w14:textId="77777777" w:rsidR="00267F37" w:rsidRPr="008711EA" w:rsidRDefault="00267F37" w:rsidP="005D36F9">
            <w:pPr>
              <w:pStyle w:val="TAL"/>
              <w:rPr>
                <w:rFonts w:cs="Arial"/>
                <w:lang w:eastAsia="ja-JP"/>
              </w:rPr>
            </w:pPr>
            <w:r w:rsidRPr="008711EA">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14:paraId="4508E9CF"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1FE7548" w14:textId="77777777" w:rsidR="00267F37" w:rsidRPr="008711EA" w:rsidRDefault="00267F37" w:rsidP="005D36F9">
            <w:pPr>
              <w:pStyle w:val="TAL"/>
              <w:jc w:val="center"/>
              <w:rPr>
                <w:rFonts w:cs="Arial"/>
                <w:lang w:eastAsia="ja-JP"/>
              </w:rPr>
            </w:pPr>
            <w:r w:rsidRPr="008711EA">
              <w:rPr>
                <w:rFonts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19E5FEC9" w14:textId="77777777" w:rsidR="00267F37" w:rsidRPr="008711EA" w:rsidRDefault="00267F37" w:rsidP="005D36F9">
            <w:pPr>
              <w:pStyle w:val="TAL"/>
              <w:jc w:val="center"/>
              <w:rPr>
                <w:rFonts w:cs="Arial"/>
                <w:lang w:eastAsia="ja-JP"/>
              </w:rPr>
            </w:pPr>
            <w:r w:rsidRPr="008711EA">
              <w:rPr>
                <w:rFonts w:cs="Arial"/>
                <w:lang w:eastAsia="ja-JP"/>
              </w:rPr>
              <w:t>ignore</w:t>
            </w:r>
          </w:p>
        </w:tc>
      </w:tr>
      <w:tr w:rsidR="00267F37" w:rsidRPr="008711EA" w14:paraId="61427EEB" w14:textId="77777777" w:rsidTr="00F643CD">
        <w:tc>
          <w:tcPr>
            <w:tcW w:w="1872" w:type="dxa"/>
            <w:tcBorders>
              <w:top w:val="single" w:sz="4" w:space="0" w:color="auto"/>
              <w:left w:val="single" w:sz="4" w:space="0" w:color="auto"/>
              <w:bottom w:val="single" w:sz="4" w:space="0" w:color="auto"/>
              <w:right w:val="single" w:sz="4" w:space="0" w:color="auto"/>
            </w:tcBorders>
          </w:tcPr>
          <w:p w14:paraId="79D1FEDA" w14:textId="77777777" w:rsidR="00267F37" w:rsidRPr="008711EA" w:rsidRDefault="00267F37" w:rsidP="005D36F9">
            <w:pPr>
              <w:pStyle w:val="TAL"/>
              <w:rPr>
                <w:rFonts w:cs="Arial"/>
                <w:lang w:eastAsia="ja-JP"/>
              </w:rPr>
            </w:pPr>
            <w:r w:rsidRPr="008711EA">
              <w:t>Enhanced Coverage Restricted</w:t>
            </w:r>
          </w:p>
        </w:tc>
        <w:tc>
          <w:tcPr>
            <w:tcW w:w="1134" w:type="dxa"/>
            <w:tcBorders>
              <w:top w:val="single" w:sz="4" w:space="0" w:color="auto"/>
              <w:left w:val="single" w:sz="4" w:space="0" w:color="auto"/>
              <w:bottom w:val="single" w:sz="4" w:space="0" w:color="auto"/>
              <w:right w:val="single" w:sz="4" w:space="0" w:color="auto"/>
            </w:tcBorders>
          </w:tcPr>
          <w:p w14:paraId="082ADD78" w14:textId="77777777" w:rsidR="00267F37" w:rsidRPr="008711EA" w:rsidRDefault="00267F37" w:rsidP="005D36F9">
            <w:pPr>
              <w:pStyle w:val="TAL"/>
              <w:rPr>
                <w:rFonts w:cs="Arial"/>
                <w:lang w:eastAsia="ja-JP"/>
              </w:rPr>
            </w:pPr>
            <w:r w:rsidRPr="008711EA">
              <w:t>O</w:t>
            </w:r>
          </w:p>
        </w:tc>
        <w:tc>
          <w:tcPr>
            <w:tcW w:w="992" w:type="dxa"/>
            <w:tcBorders>
              <w:top w:val="single" w:sz="4" w:space="0" w:color="auto"/>
              <w:left w:val="single" w:sz="4" w:space="0" w:color="auto"/>
              <w:bottom w:val="single" w:sz="4" w:space="0" w:color="auto"/>
              <w:right w:val="single" w:sz="4" w:space="0" w:color="auto"/>
            </w:tcBorders>
          </w:tcPr>
          <w:p w14:paraId="6F7F0A33"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7B73CE9" w14:textId="77777777" w:rsidR="00267F37" w:rsidRPr="008711EA" w:rsidRDefault="00267F37" w:rsidP="005D36F9">
            <w:pPr>
              <w:pStyle w:val="TAL"/>
              <w:rPr>
                <w:rFonts w:cs="Arial"/>
                <w:lang w:eastAsia="ja-JP"/>
              </w:rPr>
            </w:pPr>
            <w:r w:rsidRPr="008711EA">
              <w:t>9.2.1.123</w:t>
            </w:r>
          </w:p>
        </w:tc>
        <w:tc>
          <w:tcPr>
            <w:tcW w:w="1276" w:type="dxa"/>
            <w:tcBorders>
              <w:top w:val="single" w:sz="4" w:space="0" w:color="auto"/>
              <w:left w:val="single" w:sz="4" w:space="0" w:color="auto"/>
              <w:bottom w:val="single" w:sz="4" w:space="0" w:color="auto"/>
              <w:right w:val="single" w:sz="4" w:space="0" w:color="auto"/>
            </w:tcBorders>
          </w:tcPr>
          <w:p w14:paraId="4BA8B68C"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6FF519" w14:textId="77777777" w:rsidR="00267F37" w:rsidRPr="008711EA" w:rsidRDefault="00267F37" w:rsidP="005D36F9">
            <w:pPr>
              <w:pStyle w:val="TAL"/>
              <w:jc w:val="center"/>
              <w:rPr>
                <w:rFonts w:cs="Arial"/>
                <w:lang w:eastAsia="ja-JP"/>
              </w:rPr>
            </w:pPr>
            <w:r w:rsidRPr="008711EA">
              <w:t>YES</w:t>
            </w:r>
          </w:p>
        </w:tc>
        <w:tc>
          <w:tcPr>
            <w:tcW w:w="1275" w:type="dxa"/>
            <w:tcBorders>
              <w:top w:val="single" w:sz="4" w:space="0" w:color="auto"/>
              <w:left w:val="single" w:sz="4" w:space="0" w:color="auto"/>
              <w:bottom w:val="single" w:sz="4" w:space="0" w:color="auto"/>
              <w:right w:val="single" w:sz="4" w:space="0" w:color="auto"/>
            </w:tcBorders>
          </w:tcPr>
          <w:p w14:paraId="3C1A8A90" w14:textId="77777777" w:rsidR="00267F37" w:rsidRPr="008711EA" w:rsidRDefault="00267F37" w:rsidP="005D36F9">
            <w:pPr>
              <w:pStyle w:val="TAL"/>
              <w:jc w:val="center"/>
              <w:rPr>
                <w:rFonts w:cs="Arial"/>
                <w:lang w:eastAsia="ja-JP"/>
              </w:rPr>
            </w:pPr>
            <w:r w:rsidRPr="008711EA">
              <w:t>ignore</w:t>
            </w:r>
          </w:p>
        </w:tc>
      </w:tr>
      <w:tr w:rsidR="00267F37" w:rsidRPr="008711EA" w14:paraId="35A0DF74" w14:textId="77777777" w:rsidTr="00F643CD">
        <w:tc>
          <w:tcPr>
            <w:tcW w:w="1872" w:type="dxa"/>
            <w:tcBorders>
              <w:top w:val="single" w:sz="4" w:space="0" w:color="auto"/>
              <w:left w:val="single" w:sz="4" w:space="0" w:color="auto"/>
              <w:bottom w:val="single" w:sz="4" w:space="0" w:color="auto"/>
              <w:right w:val="single" w:sz="4" w:space="0" w:color="auto"/>
            </w:tcBorders>
          </w:tcPr>
          <w:p w14:paraId="4F0BD796" w14:textId="77777777" w:rsidR="00267F37" w:rsidRPr="008711EA" w:rsidRDefault="00267F37" w:rsidP="005D36F9">
            <w:pPr>
              <w:pStyle w:val="TAL"/>
              <w:rPr>
                <w:rFonts w:cs="Arial"/>
                <w:lang w:eastAsia="ja-JP"/>
              </w:rPr>
            </w:pPr>
            <w:r w:rsidRPr="008711EA">
              <w:t>CE-Mode-B Restricted</w:t>
            </w:r>
          </w:p>
        </w:tc>
        <w:tc>
          <w:tcPr>
            <w:tcW w:w="1134" w:type="dxa"/>
            <w:tcBorders>
              <w:top w:val="single" w:sz="4" w:space="0" w:color="auto"/>
              <w:left w:val="single" w:sz="4" w:space="0" w:color="auto"/>
              <w:bottom w:val="single" w:sz="4" w:space="0" w:color="auto"/>
              <w:right w:val="single" w:sz="4" w:space="0" w:color="auto"/>
            </w:tcBorders>
          </w:tcPr>
          <w:p w14:paraId="145A63A5" w14:textId="77777777" w:rsidR="00267F37" w:rsidRPr="008711EA" w:rsidRDefault="00267F37" w:rsidP="005D36F9">
            <w:pPr>
              <w:pStyle w:val="TAL"/>
              <w:rPr>
                <w:rFonts w:cs="Arial"/>
                <w:lang w:eastAsia="ja-JP"/>
              </w:rPr>
            </w:pPr>
            <w:r w:rsidRPr="008711EA">
              <w:t>O</w:t>
            </w:r>
          </w:p>
        </w:tc>
        <w:tc>
          <w:tcPr>
            <w:tcW w:w="992" w:type="dxa"/>
            <w:tcBorders>
              <w:top w:val="single" w:sz="4" w:space="0" w:color="auto"/>
              <w:left w:val="single" w:sz="4" w:space="0" w:color="auto"/>
              <w:bottom w:val="single" w:sz="4" w:space="0" w:color="auto"/>
              <w:right w:val="single" w:sz="4" w:space="0" w:color="auto"/>
            </w:tcBorders>
          </w:tcPr>
          <w:p w14:paraId="6AAD75B9"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B8A30AC" w14:textId="77777777" w:rsidR="00267F37" w:rsidRPr="008711EA" w:rsidRDefault="00267F37" w:rsidP="005D36F9">
            <w:pPr>
              <w:pStyle w:val="TAL"/>
              <w:rPr>
                <w:rFonts w:cs="Arial"/>
                <w:lang w:eastAsia="ja-JP"/>
              </w:rPr>
            </w:pPr>
            <w:r w:rsidRPr="008711EA">
              <w:t>9.2.1.129</w:t>
            </w:r>
          </w:p>
        </w:tc>
        <w:tc>
          <w:tcPr>
            <w:tcW w:w="1276" w:type="dxa"/>
            <w:tcBorders>
              <w:top w:val="single" w:sz="4" w:space="0" w:color="auto"/>
              <w:left w:val="single" w:sz="4" w:space="0" w:color="auto"/>
              <w:bottom w:val="single" w:sz="4" w:space="0" w:color="auto"/>
              <w:right w:val="single" w:sz="4" w:space="0" w:color="auto"/>
            </w:tcBorders>
          </w:tcPr>
          <w:p w14:paraId="1F79F0A2"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4112888" w14:textId="77777777" w:rsidR="00267F37" w:rsidRPr="008711EA" w:rsidRDefault="00267F37" w:rsidP="005D36F9">
            <w:pPr>
              <w:pStyle w:val="TAL"/>
              <w:jc w:val="center"/>
              <w:rPr>
                <w:rFonts w:cs="Arial"/>
                <w:lang w:eastAsia="ja-JP"/>
              </w:rPr>
            </w:pPr>
            <w:r w:rsidRPr="008711EA">
              <w:t>YES</w:t>
            </w:r>
          </w:p>
        </w:tc>
        <w:tc>
          <w:tcPr>
            <w:tcW w:w="1275" w:type="dxa"/>
            <w:tcBorders>
              <w:top w:val="single" w:sz="4" w:space="0" w:color="auto"/>
              <w:left w:val="single" w:sz="4" w:space="0" w:color="auto"/>
              <w:bottom w:val="single" w:sz="4" w:space="0" w:color="auto"/>
              <w:right w:val="single" w:sz="4" w:space="0" w:color="auto"/>
            </w:tcBorders>
          </w:tcPr>
          <w:p w14:paraId="414CAD4B" w14:textId="77777777" w:rsidR="00267F37" w:rsidRPr="008711EA" w:rsidRDefault="00267F37" w:rsidP="005D36F9">
            <w:pPr>
              <w:pStyle w:val="TAL"/>
              <w:jc w:val="center"/>
              <w:rPr>
                <w:rFonts w:cs="Arial"/>
                <w:lang w:eastAsia="ja-JP"/>
              </w:rPr>
            </w:pPr>
            <w:r w:rsidRPr="008711EA">
              <w:t>ignore</w:t>
            </w:r>
          </w:p>
        </w:tc>
      </w:tr>
      <w:tr w:rsidR="00267F37" w:rsidRPr="008711EA" w14:paraId="3C514E0D" w14:textId="77777777" w:rsidTr="00F643CD">
        <w:tc>
          <w:tcPr>
            <w:tcW w:w="1872" w:type="dxa"/>
            <w:tcBorders>
              <w:top w:val="single" w:sz="4" w:space="0" w:color="auto"/>
              <w:left w:val="single" w:sz="4" w:space="0" w:color="auto"/>
              <w:bottom w:val="single" w:sz="4" w:space="0" w:color="auto"/>
              <w:right w:val="single" w:sz="4" w:space="0" w:color="auto"/>
            </w:tcBorders>
          </w:tcPr>
          <w:p w14:paraId="77A92A5F" w14:textId="77777777" w:rsidR="00267F37" w:rsidRPr="008711EA" w:rsidRDefault="00267F37" w:rsidP="005D36F9">
            <w:pPr>
              <w:pStyle w:val="TAL"/>
            </w:pPr>
            <w:r w:rsidRPr="00036583">
              <w:t>Data size</w:t>
            </w:r>
          </w:p>
        </w:tc>
        <w:tc>
          <w:tcPr>
            <w:tcW w:w="1134" w:type="dxa"/>
            <w:tcBorders>
              <w:top w:val="single" w:sz="4" w:space="0" w:color="auto"/>
              <w:left w:val="single" w:sz="4" w:space="0" w:color="auto"/>
              <w:bottom w:val="single" w:sz="4" w:space="0" w:color="auto"/>
              <w:right w:val="single" w:sz="4" w:space="0" w:color="auto"/>
            </w:tcBorders>
          </w:tcPr>
          <w:p w14:paraId="2FCB786C" w14:textId="77777777" w:rsidR="00267F37" w:rsidRPr="008711EA" w:rsidRDefault="00267F37" w:rsidP="005D36F9">
            <w:pPr>
              <w:pStyle w:val="TAL"/>
            </w:pPr>
            <w:r w:rsidRPr="00036583">
              <w:t>O</w:t>
            </w:r>
          </w:p>
        </w:tc>
        <w:tc>
          <w:tcPr>
            <w:tcW w:w="992" w:type="dxa"/>
            <w:tcBorders>
              <w:top w:val="single" w:sz="4" w:space="0" w:color="auto"/>
              <w:left w:val="single" w:sz="4" w:space="0" w:color="auto"/>
              <w:bottom w:val="single" w:sz="4" w:space="0" w:color="auto"/>
              <w:right w:val="single" w:sz="4" w:space="0" w:color="auto"/>
            </w:tcBorders>
          </w:tcPr>
          <w:p w14:paraId="2BD78F18"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799469E" w14:textId="77777777" w:rsidR="00267F37" w:rsidRPr="008711EA" w:rsidRDefault="00267F37" w:rsidP="005D36F9">
            <w:pPr>
              <w:pStyle w:val="TAL"/>
            </w:pPr>
            <w:r w:rsidRPr="00036583">
              <w:t xml:space="preserve">INTEGER (1..4095, …) </w:t>
            </w:r>
          </w:p>
        </w:tc>
        <w:tc>
          <w:tcPr>
            <w:tcW w:w="1276" w:type="dxa"/>
            <w:tcBorders>
              <w:top w:val="single" w:sz="4" w:space="0" w:color="auto"/>
              <w:left w:val="single" w:sz="4" w:space="0" w:color="auto"/>
              <w:bottom w:val="single" w:sz="4" w:space="0" w:color="auto"/>
              <w:right w:val="single" w:sz="4" w:space="0" w:color="auto"/>
            </w:tcBorders>
          </w:tcPr>
          <w:p w14:paraId="1E36C609" w14:textId="77777777" w:rsidR="00267F37" w:rsidRPr="008711EA" w:rsidRDefault="00267F37" w:rsidP="005D36F9">
            <w:pPr>
              <w:pStyle w:val="TAL"/>
              <w:rPr>
                <w:rFonts w:cs="Arial"/>
                <w:lang w:eastAsia="ja-JP"/>
              </w:rPr>
            </w:pPr>
            <w:r w:rsidRPr="00036583">
              <w:t>The unit is: bit</w:t>
            </w:r>
          </w:p>
        </w:tc>
        <w:tc>
          <w:tcPr>
            <w:tcW w:w="1134" w:type="dxa"/>
            <w:tcBorders>
              <w:top w:val="single" w:sz="4" w:space="0" w:color="auto"/>
              <w:left w:val="single" w:sz="4" w:space="0" w:color="auto"/>
              <w:bottom w:val="single" w:sz="4" w:space="0" w:color="auto"/>
              <w:right w:val="single" w:sz="4" w:space="0" w:color="auto"/>
            </w:tcBorders>
          </w:tcPr>
          <w:p w14:paraId="3658084F" w14:textId="77777777" w:rsidR="00267F37" w:rsidRPr="008711EA" w:rsidRDefault="00267F37" w:rsidP="005D36F9">
            <w:pPr>
              <w:pStyle w:val="TAL"/>
              <w:jc w:val="center"/>
            </w:pPr>
            <w:r w:rsidRPr="00036583">
              <w:t>YES</w:t>
            </w:r>
          </w:p>
        </w:tc>
        <w:tc>
          <w:tcPr>
            <w:tcW w:w="1275" w:type="dxa"/>
            <w:tcBorders>
              <w:top w:val="single" w:sz="4" w:space="0" w:color="auto"/>
              <w:left w:val="single" w:sz="4" w:space="0" w:color="auto"/>
              <w:bottom w:val="single" w:sz="4" w:space="0" w:color="auto"/>
              <w:right w:val="single" w:sz="4" w:space="0" w:color="auto"/>
            </w:tcBorders>
          </w:tcPr>
          <w:p w14:paraId="6A438BA6" w14:textId="77777777" w:rsidR="00267F37" w:rsidRPr="008711EA" w:rsidRDefault="00267F37" w:rsidP="005D36F9">
            <w:pPr>
              <w:pStyle w:val="TAL"/>
              <w:jc w:val="center"/>
            </w:pPr>
            <w:r w:rsidRPr="00036583">
              <w:t>ignore</w:t>
            </w:r>
          </w:p>
        </w:tc>
      </w:tr>
      <w:tr w:rsidR="00267F37" w:rsidRPr="008711EA" w14:paraId="39BBA80D" w14:textId="77777777" w:rsidTr="00F643CD">
        <w:tc>
          <w:tcPr>
            <w:tcW w:w="1872" w:type="dxa"/>
            <w:tcBorders>
              <w:top w:val="single" w:sz="4" w:space="0" w:color="auto"/>
              <w:left w:val="single" w:sz="4" w:space="0" w:color="auto"/>
              <w:bottom w:val="single" w:sz="4" w:space="0" w:color="auto"/>
              <w:right w:val="single" w:sz="4" w:space="0" w:color="auto"/>
            </w:tcBorders>
          </w:tcPr>
          <w:p w14:paraId="162C0E09" w14:textId="77777777" w:rsidR="00267F37" w:rsidRPr="008711EA" w:rsidRDefault="00267F37" w:rsidP="005D36F9">
            <w:pPr>
              <w:pStyle w:val="TAL"/>
            </w:pPr>
            <w:r w:rsidRPr="00EB6B1E">
              <w:t>WUS Assistance Information</w:t>
            </w:r>
          </w:p>
        </w:tc>
        <w:tc>
          <w:tcPr>
            <w:tcW w:w="1134" w:type="dxa"/>
            <w:tcBorders>
              <w:top w:val="single" w:sz="4" w:space="0" w:color="auto"/>
              <w:left w:val="single" w:sz="4" w:space="0" w:color="auto"/>
              <w:bottom w:val="single" w:sz="4" w:space="0" w:color="auto"/>
              <w:right w:val="single" w:sz="4" w:space="0" w:color="auto"/>
            </w:tcBorders>
          </w:tcPr>
          <w:p w14:paraId="3323236C" w14:textId="77777777" w:rsidR="00267F37" w:rsidRPr="008711EA" w:rsidRDefault="00267F37" w:rsidP="005D36F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6612A9E5"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50C90DA" w14:textId="77777777" w:rsidR="00267F37" w:rsidRPr="008711EA" w:rsidRDefault="00267F37" w:rsidP="005D36F9">
            <w:pPr>
              <w:pStyle w:val="TAL"/>
            </w:pPr>
            <w:r>
              <w:t>9.2.1.158</w:t>
            </w:r>
          </w:p>
        </w:tc>
        <w:tc>
          <w:tcPr>
            <w:tcW w:w="1276" w:type="dxa"/>
            <w:tcBorders>
              <w:top w:val="single" w:sz="4" w:space="0" w:color="auto"/>
              <w:left w:val="single" w:sz="4" w:space="0" w:color="auto"/>
              <w:bottom w:val="single" w:sz="4" w:space="0" w:color="auto"/>
              <w:right w:val="single" w:sz="4" w:space="0" w:color="auto"/>
            </w:tcBorders>
          </w:tcPr>
          <w:p w14:paraId="7E1DF327"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061807" w14:textId="77777777" w:rsidR="00267F37" w:rsidRPr="008711EA" w:rsidRDefault="00267F37" w:rsidP="005D36F9">
            <w:pPr>
              <w:pStyle w:val="TAL"/>
              <w:jc w:val="center"/>
            </w:pPr>
            <w:r w:rsidRPr="00F32326">
              <w:t>YES</w:t>
            </w:r>
          </w:p>
        </w:tc>
        <w:tc>
          <w:tcPr>
            <w:tcW w:w="1275" w:type="dxa"/>
            <w:tcBorders>
              <w:top w:val="single" w:sz="4" w:space="0" w:color="auto"/>
              <w:left w:val="single" w:sz="4" w:space="0" w:color="auto"/>
              <w:bottom w:val="single" w:sz="4" w:space="0" w:color="auto"/>
              <w:right w:val="single" w:sz="4" w:space="0" w:color="auto"/>
            </w:tcBorders>
          </w:tcPr>
          <w:p w14:paraId="2AD49DEF" w14:textId="77777777" w:rsidR="00267F37" w:rsidRPr="008711EA" w:rsidRDefault="00267F37" w:rsidP="005D36F9">
            <w:pPr>
              <w:pStyle w:val="TAL"/>
              <w:jc w:val="center"/>
            </w:pPr>
            <w:r w:rsidRPr="00F32326">
              <w:t>ignore</w:t>
            </w:r>
          </w:p>
        </w:tc>
      </w:tr>
      <w:tr w:rsidR="00267F37" w:rsidRPr="008711EA" w14:paraId="679EDF3F" w14:textId="77777777" w:rsidTr="00F643CD">
        <w:tc>
          <w:tcPr>
            <w:tcW w:w="1872" w:type="dxa"/>
            <w:tcBorders>
              <w:top w:val="single" w:sz="4" w:space="0" w:color="auto"/>
              <w:left w:val="single" w:sz="4" w:space="0" w:color="auto"/>
              <w:bottom w:val="single" w:sz="4" w:space="0" w:color="auto"/>
              <w:right w:val="single" w:sz="4" w:space="0" w:color="auto"/>
            </w:tcBorders>
          </w:tcPr>
          <w:p w14:paraId="6F2AC679" w14:textId="77777777" w:rsidR="00267F37" w:rsidRPr="00EB6B1E" w:rsidRDefault="00267F37" w:rsidP="005D36F9">
            <w:pPr>
              <w:pStyle w:val="TAL"/>
            </w:pPr>
            <w:r>
              <w:rPr>
                <w:rFonts w:cs="Arial" w:hint="eastAsia"/>
                <w:lang w:val="en-US" w:eastAsia="zh-CN"/>
              </w:rPr>
              <w:t xml:space="preserve">NB-IoT </w:t>
            </w:r>
            <w:r>
              <w:rPr>
                <w:rFonts w:cs="Arial"/>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14:paraId="570D024C" w14:textId="77777777" w:rsidR="00267F37" w:rsidRDefault="00267F37" w:rsidP="005D36F9">
            <w:pPr>
              <w:pStyle w:val="TAL"/>
            </w:pPr>
            <w:r>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291DFEA5" w14:textId="77777777" w:rsidR="00267F37" w:rsidRPr="008711EA" w:rsidRDefault="00267F37" w:rsidP="005D36F9">
            <w:pPr>
              <w:pStyle w:val="TAL"/>
              <w:rPr>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EBEBC08" w14:textId="77777777" w:rsidR="00267F37" w:rsidRDefault="00267F37" w:rsidP="005D36F9">
            <w:pPr>
              <w:pStyle w:val="TAL"/>
            </w:pPr>
            <w:r>
              <w:rPr>
                <w:rFonts w:cs="Arial"/>
                <w:lang w:eastAsia="ja-JP"/>
              </w:rPr>
              <w:t>9.2.1.159</w:t>
            </w:r>
            <w:r>
              <w:rPr>
                <w:rFonts w:cs="Arial" w:hint="eastAsia"/>
                <w:lang w:val="en-US" w:eastAsia="zh-CN"/>
              </w:rPr>
              <w:t>x</w:t>
            </w:r>
          </w:p>
        </w:tc>
        <w:tc>
          <w:tcPr>
            <w:tcW w:w="1276" w:type="dxa"/>
            <w:tcBorders>
              <w:top w:val="single" w:sz="4" w:space="0" w:color="auto"/>
              <w:left w:val="single" w:sz="4" w:space="0" w:color="auto"/>
              <w:bottom w:val="single" w:sz="4" w:space="0" w:color="auto"/>
              <w:right w:val="single" w:sz="4" w:space="0" w:color="auto"/>
            </w:tcBorders>
          </w:tcPr>
          <w:p w14:paraId="764072AB" w14:textId="77777777" w:rsidR="00267F37" w:rsidRPr="008711EA" w:rsidRDefault="00267F37" w:rsidP="005D36F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17BFC64" w14:textId="77777777" w:rsidR="00267F37" w:rsidRPr="00F32326" w:rsidRDefault="00267F37" w:rsidP="005D36F9">
            <w:pPr>
              <w:pStyle w:val="TAL"/>
              <w:jc w:val="center"/>
            </w:pPr>
            <w:r>
              <w:rPr>
                <w:rFonts w:eastAsia="MS Mincho" w:cs="Arial"/>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C8E3BF5" w14:textId="77777777" w:rsidR="00267F37" w:rsidRPr="00F32326" w:rsidRDefault="00267F37" w:rsidP="005D36F9">
            <w:pPr>
              <w:pStyle w:val="TAL"/>
              <w:jc w:val="center"/>
            </w:pPr>
            <w:r>
              <w:rPr>
                <w:rFonts w:cs="Arial"/>
                <w:lang w:eastAsia="ja-JP"/>
              </w:rPr>
              <w:t>ignore</w:t>
            </w:r>
          </w:p>
        </w:tc>
      </w:tr>
      <w:tr w:rsidR="004B0766" w:rsidRPr="008711EA" w14:paraId="585300CD" w14:textId="77777777" w:rsidTr="00F643CD">
        <w:trPr>
          <w:ins w:id="65" w:author="vivo(Boubacar)" w:date="2020-10-08T12:24:00Z"/>
        </w:trPr>
        <w:tc>
          <w:tcPr>
            <w:tcW w:w="1872" w:type="dxa"/>
            <w:tcBorders>
              <w:top w:val="single" w:sz="4" w:space="0" w:color="auto"/>
              <w:left w:val="single" w:sz="4" w:space="0" w:color="auto"/>
              <w:bottom w:val="single" w:sz="4" w:space="0" w:color="auto"/>
              <w:right w:val="single" w:sz="4" w:space="0" w:color="auto"/>
            </w:tcBorders>
          </w:tcPr>
          <w:p w14:paraId="26DD1477" w14:textId="35235E52" w:rsidR="004B0766" w:rsidRDefault="004B0766" w:rsidP="004B0766">
            <w:pPr>
              <w:pStyle w:val="TAL"/>
              <w:rPr>
                <w:ins w:id="66" w:author="vivo(Boubacar)" w:date="2020-10-08T12:24:00Z"/>
                <w:rFonts w:cs="Arial"/>
                <w:lang w:val="en-US" w:eastAsia="zh-CN"/>
              </w:rPr>
            </w:pPr>
            <w:ins w:id="67" w:author="vivo(Boubacar)" w:date="2020-10-08T12:24:00Z">
              <w:r>
                <w:rPr>
                  <w:rFonts w:cs="Arial"/>
                  <w:lang w:val="en-US" w:eastAsia="zh-CN"/>
                </w:rPr>
                <w:t xml:space="preserve">Paging </w:t>
              </w:r>
            </w:ins>
            <w:ins w:id="68" w:author="vivo(Boubacar)" w:date="2020-10-08T12:25:00Z">
              <w:r>
                <w:rPr>
                  <w:rFonts w:cs="Arial"/>
                  <w:lang w:val="en-US" w:eastAsia="zh-CN"/>
                </w:rPr>
                <w:t>Cause</w:t>
              </w:r>
            </w:ins>
          </w:p>
        </w:tc>
        <w:tc>
          <w:tcPr>
            <w:tcW w:w="1134" w:type="dxa"/>
            <w:tcBorders>
              <w:top w:val="single" w:sz="4" w:space="0" w:color="auto"/>
              <w:left w:val="single" w:sz="4" w:space="0" w:color="auto"/>
              <w:bottom w:val="single" w:sz="4" w:space="0" w:color="auto"/>
              <w:right w:val="single" w:sz="4" w:space="0" w:color="auto"/>
            </w:tcBorders>
          </w:tcPr>
          <w:p w14:paraId="0A66CE82" w14:textId="28E6394C" w:rsidR="004B0766" w:rsidRDefault="004B0766" w:rsidP="004B0766">
            <w:pPr>
              <w:pStyle w:val="TAL"/>
              <w:rPr>
                <w:ins w:id="69" w:author="vivo(Boubacar)" w:date="2020-10-08T12:24:00Z"/>
                <w:rFonts w:cs="Arial"/>
                <w:lang w:eastAsia="ja-JP"/>
              </w:rPr>
            </w:pPr>
            <w:ins w:id="70" w:author="vivo(Boubacar)" w:date="2020-10-08T12:2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50D0A53" w14:textId="77777777" w:rsidR="004B0766" w:rsidRPr="008711EA" w:rsidRDefault="004B0766" w:rsidP="004B0766">
            <w:pPr>
              <w:pStyle w:val="TAL"/>
              <w:rPr>
                <w:ins w:id="71" w:author="vivo(Boubacar)" w:date="2020-10-08T12:24:00Z"/>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051D55E" w14:textId="25D3C867" w:rsidR="004B0766" w:rsidRDefault="004B0766" w:rsidP="004B0766">
            <w:pPr>
              <w:pStyle w:val="TAL"/>
              <w:rPr>
                <w:ins w:id="72" w:author="vivo(Boubacar)" w:date="2020-10-08T12:24: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E732800" w14:textId="77777777" w:rsidR="004B0766" w:rsidRPr="008711EA" w:rsidRDefault="004B0766" w:rsidP="004B0766">
            <w:pPr>
              <w:pStyle w:val="TAL"/>
              <w:rPr>
                <w:ins w:id="73" w:author="vivo(Boubacar)" w:date="2020-10-08T12:24: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2D27254" w14:textId="42C07FA1" w:rsidR="004B0766" w:rsidRDefault="004B0766" w:rsidP="004B0766">
            <w:pPr>
              <w:pStyle w:val="TAL"/>
              <w:jc w:val="center"/>
              <w:rPr>
                <w:ins w:id="74" w:author="vivo(Boubacar)" w:date="2020-10-08T12:24:00Z"/>
                <w:rFonts w:eastAsia="MS Mincho" w:cs="Arial"/>
                <w:lang w:eastAsia="ja-JP"/>
              </w:rPr>
            </w:pPr>
            <w:ins w:id="75" w:author="vivo(Boubacar)" w:date="2020-10-08T12:25:00Z">
              <w:r>
                <w:rPr>
                  <w:rFonts w:eastAsia="MS Mincho" w:cs="Arial"/>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5E78B8B6" w14:textId="6DED10F6" w:rsidR="004B0766" w:rsidRDefault="004B0766" w:rsidP="004B0766">
            <w:pPr>
              <w:pStyle w:val="TAL"/>
              <w:jc w:val="center"/>
              <w:rPr>
                <w:ins w:id="76" w:author="vivo(Boubacar)" w:date="2020-10-08T12:24:00Z"/>
                <w:rFonts w:cs="Arial"/>
                <w:lang w:eastAsia="ja-JP"/>
              </w:rPr>
            </w:pPr>
            <w:ins w:id="77" w:author="vivo(Boubacar)" w:date="2020-10-08T12:25:00Z">
              <w:r>
                <w:rPr>
                  <w:rFonts w:cs="Arial"/>
                  <w:lang w:eastAsia="ja-JP"/>
                </w:rPr>
                <w:t>ignore</w:t>
              </w:r>
            </w:ins>
          </w:p>
        </w:tc>
      </w:tr>
    </w:tbl>
    <w:p w14:paraId="54E76B65" w14:textId="77777777" w:rsidR="00267F37" w:rsidRPr="008711EA" w:rsidRDefault="00267F37" w:rsidP="00267F37"/>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81"/>
      </w:tblGrid>
      <w:tr w:rsidR="00267F37" w:rsidRPr="008711EA" w14:paraId="15C52088" w14:textId="77777777" w:rsidTr="00F643CD">
        <w:tc>
          <w:tcPr>
            <w:tcW w:w="3686" w:type="dxa"/>
          </w:tcPr>
          <w:p w14:paraId="4D0FF707" w14:textId="77777777" w:rsidR="00267F37" w:rsidRPr="008711EA" w:rsidRDefault="00267F37" w:rsidP="005D36F9">
            <w:pPr>
              <w:pStyle w:val="TAH"/>
              <w:rPr>
                <w:rFonts w:cs="Arial"/>
                <w:lang w:eastAsia="ja-JP"/>
              </w:rPr>
            </w:pPr>
            <w:r w:rsidRPr="008711EA">
              <w:rPr>
                <w:rFonts w:cs="Arial"/>
                <w:lang w:eastAsia="ja-JP"/>
              </w:rPr>
              <w:lastRenderedPageBreak/>
              <w:t>Range bound</w:t>
            </w:r>
          </w:p>
        </w:tc>
        <w:tc>
          <w:tcPr>
            <w:tcW w:w="5381" w:type="dxa"/>
          </w:tcPr>
          <w:p w14:paraId="7884B29D" w14:textId="77777777" w:rsidR="00267F37" w:rsidRPr="008711EA" w:rsidRDefault="00267F37" w:rsidP="005D36F9">
            <w:pPr>
              <w:pStyle w:val="TAH"/>
              <w:rPr>
                <w:rFonts w:cs="Arial"/>
                <w:lang w:eastAsia="ja-JP"/>
              </w:rPr>
            </w:pPr>
            <w:r w:rsidRPr="008711EA">
              <w:rPr>
                <w:rFonts w:cs="Arial"/>
                <w:lang w:eastAsia="ja-JP"/>
              </w:rPr>
              <w:t>Explanation</w:t>
            </w:r>
          </w:p>
        </w:tc>
      </w:tr>
      <w:tr w:rsidR="00267F37" w:rsidRPr="008711EA" w14:paraId="634BFC93" w14:textId="77777777" w:rsidTr="00F643CD">
        <w:tc>
          <w:tcPr>
            <w:tcW w:w="3686" w:type="dxa"/>
          </w:tcPr>
          <w:p w14:paraId="467DBFAC" w14:textId="77777777" w:rsidR="00267F37" w:rsidRPr="008711EA" w:rsidRDefault="00267F37" w:rsidP="005D36F9">
            <w:pPr>
              <w:pStyle w:val="TAL"/>
              <w:rPr>
                <w:rFonts w:eastAsia="MS Mincho" w:cs="Arial"/>
                <w:lang w:eastAsia="ja-JP"/>
              </w:rPr>
            </w:pPr>
            <w:r w:rsidRPr="008711EA">
              <w:rPr>
                <w:rFonts w:cs="Arial"/>
                <w:lang w:eastAsia="ja-JP"/>
              </w:rPr>
              <w:t>maxnoofTAI</w:t>
            </w:r>
            <w:r w:rsidRPr="008711EA">
              <w:rPr>
                <w:rFonts w:eastAsia="MS Mincho" w:cs="Arial"/>
                <w:lang w:eastAsia="ja-JP"/>
              </w:rPr>
              <w:t>s</w:t>
            </w:r>
          </w:p>
        </w:tc>
        <w:tc>
          <w:tcPr>
            <w:tcW w:w="5381" w:type="dxa"/>
          </w:tcPr>
          <w:p w14:paraId="612F0126" w14:textId="77777777" w:rsidR="00267F37" w:rsidRPr="008711EA" w:rsidRDefault="00267F37" w:rsidP="005D36F9">
            <w:pPr>
              <w:pStyle w:val="TAL"/>
              <w:rPr>
                <w:rFonts w:cs="Arial"/>
                <w:lang w:eastAsia="ja-JP"/>
              </w:rPr>
            </w:pPr>
            <w:r w:rsidRPr="008711EA">
              <w:rPr>
                <w:rFonts w:cs="Arial"/>
                <w:lang w:eastAsia="ja-JP"/>
              </w:rPr>
              <w:t>Maximum no. of TAIs. Value is 256.</w:t>
            </w:r>
          </w:p>
        </w:tc>
      </w:tr>
      <w:tr w:rsidR="00267F37" w:rsidRPr="008711EA" w14:paraId="7DB404D5" w14:textId="77777777" w:rsidTr="00F643CD">
        <w:tc>
          <w:tcPr>
            <w:tcW w:w="3686" w:type="dxa"/>
          </w:tcPr>
          <w:p w14:paraId="75257136" w14:textId="77777777" w:rsidR="00267F37" w:rsidRPr="008711EA" w:rsidRDefault="00267F37" w:rsidP="005D36F9">
            <w:pPr>
              <w:pStyle w:val="TAL"/>
              <w:rPr>
                <w:rFonts w:cs="Arial"/>
                <w:lang w:eastAsia="ja-JP"/>
              </w:rPr>
            </w:pPr>
            <w:r w:rsidRPr="008711EA">
              <w:rPr>
                <w:rFonts w:cs="Arial"/>
                <w:lang w:eastAsia="ja-JP"/>
              </w:rPr>
              <w:t>maxnoofCSGIds</w:t>
            </w:r>
          </w:p>
        </w:tc>
        <w:tc>
          <w:tcPr>
            <w:tcW w:w="5381" w:type="dxa"/>
          </w:tcPr>
          <w:p w14:paraId="38750E58" w14:textId="77777777" w:rsidR="00267F37" w:rsidRPr="008711EA" w:rsidRDefault="00267F37" w:rsidP="005D36F9">
            <w:pPr>
              <w:pStyle w:val="TAL"/>
              <w:rPr>
                <w:rFonts w:cs="Arial"/>
                <w:lang w:eastAsia="ja-JP"/>
              </w:rPr>
            </w:pPr>
            <w:r w:rsidRPr="008711EA">
              <w:rPr>
                <w:rFonts w:cs="Arial"/>
                <w:lang w:eastAsia="ja-JP"/>
              </w:rPr>
              <w:t>Maximum no. of CSG Ids within the CSG Id List. Value is 256.</w:t>
            </w:r>
          </w:p>
        </w:tc>
      </w:tr>
    </w:tbl>
    <w:p w14:paraId="7E2A486D" w14:textId="77777777" w:rsidR="00267F37" w:rsidRPr="008711EA" w:rsidRDefault="00267F37" w:rsidP="00267F37">
      <w:pPr>
        <w:rPr>
          <w:kern w:val="28"/>
        </w:rPr>
      </w:pPr>
    </w:p>
    <w:p w14:paraId="28FBE34A" w14:textId="0BC898FE" w:rsidR="0074178A" w:rsidRDefault="0074178A" w:rsidP="0074178A">
      <w:pPr>
        <w:jc w:val="both"/>
        <w:rPr>
          <w:szCs w:val="20"/>
          <w:lang w:eastAsia="zh-CN"/>
        </w:rPr>
      </w:pPr>
      <w:r>
        <w:rPr>
          <w:szCs w:val="20"/>
          <w:lang w:eastAsia="zh-CN"/>
        </w:rPr>
        <w:t>Therefore,</w:t>
      </w:r>
    </w:p>
    <w:p w14:paraId="10465851" w14:textId="7DB6460D" w:rsidR="00293DC0" w:rsidRDefault="0017676E" w:rsidP="0017676E">
      <w:pPr>
        <w:pStyle w:val="Proposal"/>
        <w:numPr>
          <w:ilvl w:val="0"/>
          <w:numId w:val="10"/>
        </w:numPr>
        <w:ind w:left="1701" w:hanging="1701"/>
        <w:rPr>
          <w:rFonts w:ascii="Times New Roman" w:eastAsia="Times New Roman" w:hAnsi="Times New Roman"/>
          <w:b w:val="0"/>
          <w:color w:val="000000"/>
        </w:rPr>
      </w:pPr>
      <w:r w:rsidRPr="00F228E8">
        <w:rPr>
          <w:rStyle w:val="IntenseEmphasis"/>
          <w:rFonts w:ascii="Times New Roman" w:eastAsia="Times New Roman" w:hAnsi="Times New Roman"/>
          <w:i w:val="0"/>
          <w:color w:val="auto"/>
          <w:lang w:val="en-US"/>
        </w:rPr>
        <w:t>It is proposed to add a new IE</w:t>
      </w:r>
      <w:r w:rsidRPr="00F228E8">
        <w:rPr>
          <w:rStyle w:val="IntenseEmphasis"/>
          <w:rFonts w:ascii="Times New Roman" w:eastAsia="Times New Roman" w:hAnsi="Times New Roman"/>
          <w:color w:val="auto"/>
          <w:lang w:val="en-US"/>
        </w:rPr>
        <w:t xml:space="preserve"> “</w:t>
      </w:r>
      <w:r w:rsidRPr="00F228E8">
        <w:rPr>
          <w:rStyle w:val="IntenseEmphasis"/>
          <w:rFonts w:ascii="Times New Roman" w:eastAsia="Times New Roman" w:hAnsi="Times New Roman"/>
          <w:iCs w:val="0"/>
          <w:color w:val="auto"/>
          <w:lang w:val="en-US"/>
        </w:rPr>
        <w:t>Paging Cause</w:t>
      </w:r>
      <w:r w:rsidRPr="00F228E8">
        <w:rPr>
          <w:rStyle w:val="IntenseEmphasis"/>
          <w:rFonts w:ascii="Times New Roman" w:eastAsia="Times New Roman" w:hAnsi="Times New Roman"/>
          <w:color w:val="auto"/>
          <w:lang w:val="en-US"/>
        </w:rPr>
        <w:t xml:space="preserve">” </w:t>
      </w:r>
      <w:r w:rsidRPr="00F228E8">
        <w:rPr>
          <w:rStyle w:val="IntenseEmphasis"/>
          <w:rFonts w:ascii="Times New Roman" w:eastAsia="Times New Roman" w:hAnsi="Times New Roman"/>
          <w:i w:val="0"/>
          <w:color w:val="auto"/>
          <w:lang w:val="en-US"/>
        </w:rPr>
        <w:t>in the S1 PAGING message</w:t>
      </w:r>
      <w:r w:rsidR="003008CD">
        <w:rPr>
          <w:rStyle w:val="IntenseEmphasis"/>
          <w:rFonts w:ascii="Times New Roman" w:eastAsia="Times New Roman" w:hAnsi="Times New Roman"/>
          <w:i w:val="0"/>
          <w:color w:val="auto"/>
          <w:lang w:val="en-US"/>
        </w:rPr>
        <w:t>, at least for voice support</w:t>
      </w:r>
      <w:del w:id="78" w:author="文鸣" w:date="2021-01-15T09:26:00Z">
        <w:r w:rsidR="003008CD" w:rsidRPr="00484045" w:rsidDel="00317B24">
          <w:rPr>
            <w:rStyle w:val="IntenseEmphasis"/>
            <w:rFonts w:ascii="Times New Roman" w:eastAsia="Times New Roman" w:hAnsi="Times New Roman" w:hint="eastAsia"/>
            <w:i w:val="0"/>
            <w:color w:val="auto"/>
            <w:lang w:val="en-US"/>
          </w:rPr>
          <w:delText>.</w:delText>
        </w:r>
      </w:del>
      <w:r w:rsidRPr="00F228E8">
        <w:rPr>
          <w:rStyle w:val="IntenseEmphasis"/>
          <w:rFonts w:ascii="Times New Roman" w:eastAsia="Times New Roman" w:hAnsi="Times New Roman"/>
          <w:i w:val="0"/>
          <w:color w:val="auto"/>
          <w:lang w:val="en-US"/>
        </w:rPr>
        <w:t>.</w:t>
      </w:r>
      <w:r w:rsidRPr="00F228E8">
        <w:rPr>
          <w:rFonts w:ascii="Times New Roman" w:eastAsia="Times New Roman" w:hAnsi="Times New Roman"/>
          <w:b w:val="0"/>
          <w:color w:val="000000"/>
        </w:rPr>
        <w:t xml:space="preserve"> </w:t>
      </w:r>
    </w:p>
    <w:p w14:paraId="15C4A966" w14:textId="01C1492C" w:rsidR="0037092C" w:rsidRPr="0037092C" w:rsidRDefault="0037092C" w:rsidP="0017676E">
      <w:pPr>
        <w:pStyle w:val="Proposal"/>
        <w:numPr>
          <w:ilvl w:val="0"/>
          <w:numId w:val="10"/>
        </w:numPr>
        <w:ind w:left="1701" w:hanging="1701"/>
        <w:rPr>
          <w:rFonts w:ascii="Times New Roman" w:eastAsia="Times New Roman" w:hAnsi="Times New Roman"/>
          <w:color w:val="000000"/>
        </w:rPr>
      </w:pPr>
      <w:r w:rsidRPr="0037092C">
        <w:rPr>
          <w:rFonts w:ascii="Times New Roman" w:eastAsia="Times New Roman" w:hAnsi="Times New Roman"/>
          <w:color w:val="000000"/>
        </w:rPr>
        <w:t>Adopt the CRs in [3~7] as BL CRs</w:t>
      </w: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5EDAE68A" w:rsidR="00AF7969" w:rsidRDefault="00AF7969" w:rsidP="00AF7969">
      <w:pPr>
        <w:pStyle w:val="BodyText"/>
        <w:rPr>
          <w:szCs w:val="21"/>
        </w:rPr>
      </w:pPr>
      <w:r>
        <w:rPr>
          <w:szCs w:val="21"/>
        </w:rPr>
        <w:t xml:space="preserve">This paper discussed </w:t>
      </w:r>
      <w:r w:rsidR="00F228E8">
        <w:rPr>
          <w:szCs w:val="21"/>
        </w:rPr>
        <w:t>signaling support for paging cause</w:t>
      </w:r>
      <w:r>
        <w:rPr>
          <w:szCs w:val="21"/>
        </w:rPr>
        <w:t>. The paper concludes with</w:t>
      </w:r>
      <w:r w:rsidR="00732B7E">
        <w:rPr>
          <w:szCs w:val="21"/>
        </w:rPr>
        <w:t>:</w:t>
      </w:r>
    </w:p>
    <w:p w14:paraId="76A76AFF" w14:textId="77777777" w:rsidR="00041551" w:rsidRDefault="00041551" w:rsidP="00AF7969">
      <w:pPr>
        <w:pStyle w:val="BodyText"/>
        <w:rPr>
          <w:szCs w:val="21"/>
        </w:rPr>
      </w:pPr>
    </w:p>
    <w:p w14:paraId="7B9AA761"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To support paging cause in 5GS, the paging cause needs to be signalled between AMF and NG-RAN node over NG. </w:t>
      </w:r>
    </w:p>
    <w:p w14:paraId="256C37FF"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Addition of paging cause in PAGING message over NG is feasible.</w:t>
      </w:r>
    </w:p>
    <w:p w14:paraId="5B00D9A7"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In case of RAN paging, paging message can support paging cause and the paging cause can be included in RAN PAGING message.</w:t>
      </w:r>
    </w:p>
    <w:p w14:paraId="16071F9A"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In case CU/DU split RAN node, the paging cause is also included in paging message over F1/W1</w:t>
      </w:r>
    </w:p>
    <w:p w14:paraId="782E7FBA" w14:textId="77777777" w:rsidR="00041551" w:rsidRPr="001E42EA" w:rsidRDefault="00041551" w:rsidP="001755F2">
      <w:pPr>
        <w:pStyle w:val="Observation"/>
        <w:numPr>
          <w:ilvl w:val="0"/>
          <w:numId w:val="11"/>
        </w:numPr>
        <w:tabs>
          <w:tab w:val="clear" w:pos="425"/>
        </w:tabs>
        <w:ind w:left="1701" w:hanging="1701"/>
        <w:rPr>
          <w:rFonts w:ascii="Times New Roman" w:eastAsia="等线" w:hAnsi="Times New Roman"/>
          <w:lang w:val="en-US" w:eastAsia="zh-CN"/>
        </w:rPr>
      </w:pPr>
      <w:r w:rsidRPr="001E42EA">
        <w:rPr>
          <w:rFonts w:ascii="Times New Roman" w:eastAsia="等线" w:hAnsi="Times New Roman"/>
          <w:lang w:val="en-US" w:eastAsia="zh-CN"/>
        </w:rPr>
        <w:t xml:space="preserve">To support paging cause in EPS, the paging cause needs to be signalled between MME and eNB over S1. </w:t>
      </w:r>
    </w:p>
    <w:p w14:paraId="1752B849" w14:textId="77777777" w:rsidR="00EA18A7" w:rsidRDefault="00EA18A7" w:rsidP="00AF7969">
      <w:pPr>
        <w:pStyle w:val="BodyText"/>
        <w:rPr>
          <w:lang w:val="en-GB" w:eastAsia="en-GB"/>
        </w:rPr>
      </w:pPr>
    </w:p>
    <w:p w14:paraId="09198B90" w14:textId="0063B044" w:rsidR="00273F03" w:rsidRPr="00E17309" w:rsidRDefault="00273F03" w:rsidP="009E5EB9">
      <w:pPr>
        <w:pStyle w:val="Proposal"/>
        <w:numPr>
          <w:ilvl w:val="0"/>
          <w:numId w:val="15"/>
        </w:numPr>
        <w:ind w:left="1701" w:hanging="1701"/>
        <w:rPr>
          <w:rStyle w:val="IntenseEmphasis"/>
          <w:rFonts w:ascii="Times New Roman" w:eastAsia="Times New Roman" w:hAnsi="Times New Roman"/>
          <w:i w:val="0"/>
          <w:color w:val="auto"/>
          <w:lang w:val="en-US"/>
        </w:rPr>
      </w:pPr>
      <w:r w:rsidRPr="00484045">
        <w:rPr>
          <w:rStyle w:val="IntenseEmphasis"/>
          <w:rFonts w:ascii="Times New Roman" w:eastAsia="Times New Roman" w:hAnsi="Times New Roman" w:hint="eastAsia"/>
          <w:i w:val="0"/>
          <w:color w:val="auto"/>
          <w:lang w:val="en-US"/>
        </w:rPr>
        <w:t>It is proposed to add a new IE</w:t>
      </w:r>
      <w:r w:rsidRPr="00E17309">
        <w:rPr>
          <w:rStyle w:val="IntenseEmphasis"/>
          <w:rFonts w:ascii="Times New Roman" w:eastAsia="Times New Roman" w:hAnsi="Times New Roman" w:hint="eastAsia"/>
          <w:i w:val="0"/>
          <w:color w:val="auto"/>
          <w:lang w:val="en-US"/>
        </w:rPr>
        <w:t xml:space="preserve"> “</w:t>
      </w:r>
      <w:r w:rsidRPr="009E5EB9">
        <w:rPr>
          <w:rStyle w:val="IntenseEmphasis"/>
          <w:rFonts w:ascii="Times New Roman" w:eastAsia="Times New Roman" w:hAnsi="Times New Roman" w:hint="eastAsia"/>
          <w:color w:val="auto"/>
          <w:lang w:val="en-US"/>
        </w:rPr>
        <w:t>Paging Cause</w:t>
      </w:r>
      <w:r w:rsidRPr="00E17309">
        <w:rPr>
          <w:rStyle w:val="IntenseEmphasis"/>
          <w:rFonts w:ascii="Times New Roman" w:eastAsia="Times New Roman" w:hAnsi="Times New Roman" w:hint="eastAsia"/>
          <w:i w:val="0"/>
          <w:color w:val="auto"/>
          <w:lang w:val="en-US"/>
        </w:rPr>
        <w:t xml:space="preserve">” </w:t>
      </w:r>
      <w:r w:rsidRPr="00484045">
        <w:rPr>
          <w:rStyle w:val="IntenseEmphasis"/>
          <w:rFonts w:ascii="Times New Roman" w:eastAsia="Times New Roman" w:hAnsi="Times New Roman" w:hint="eastAsia"/>
          <w:i w:val="0"/>
          <w:color w:val="auto"/>
          <w:lang w:val="en-US"/>
        </w:rPr>
        <w:t xml:space="preserve">in the </w:t>
      </w:r>
      <w:r>
        <w:rPr>
          <w:rStyle w:val="IntenseEmphasis"/>
          <w:rFonts w:ascii="Times New Roman" w:eastAsia="Times New Roman" w:hAnsi="Times New Roman"/>
          <w:i w:val="0"/>
          <w:color w:val="auto"/>
          <w:lang w:val="en-US"/>
        </w:rPr>
        <w:t>NG</w:t>
      </w:r>
      <w:r w:rsidRPr="00484045">
        <w:rPr>
          <w:rStyle w:val="IntenseEmphasis"/>
          <w:rFonts w:ascii="Times New Roman" w:eastAsia="Times New Roman" w:hAnsi="Times New Roman" w:hint="eastAsia"/>
          <w:i w:val="0"/>
          <w:color w:val="auto"/>
          <w:lang w:val="en-US"/>
        </w:rPr>
        <w:t xml:space="preserve"> PAGING message</w:t>
      </w:r>
      <w:r w:rsidR="00E17309">
        <w:rPr>
          <w:rStyle w:val="IntenseEmphasis"/>
          <w:rFonts w:ascii="Times New Roman" w:eastAsia="Times New Roman" w:hAnsi="Times New Roman"/>
          <w:i w:val="0"/>
          <w:color w:val="auto"/>
          <w:lang w:val="en-US"/>
        </w:rPr>
        <w:t>, at least for voice support</w:t>
      </w:r>
      <w:r w:rsidR="00E17309" w:rsidRPr="00484045">
        <w:rPr>
          <w:rStyle w:val="IntenseEmphasis"/>
          <w:rFonts w:ascii="Times New Roman" w:eastAsia="Times New Roman" w:hAnsi="Times New Roman" w:hint="eastAsia"/>
          <w:i w:val="0"/>
          <w:color w:val="auto"/>
          <w:lang w:val="en-US"/>
        </w:rPr>
        <w:t>.</w:t>
      </w:r>
    </w:p>
    <w:p w14:paraId="6E6146D0" w14:textId="4E1A715F" w:rsidR="00273F03" w:rsidRPr="00484045" w:rsidRDefault="00273F03" w:rsidP="00273F03">
      <w:pPr>
        <w:pStyle w:val="Proposal"/>
        <w:numPr>
          <w:ilvl w:val="0"/>
          <w:numId w:val="15"/>
        </w:numPr>
        <w:ind w:left="1701" w:hanging="1701"/>
        <w:rPr>
          <w:rStyle w:val="IntenseEmphasis"/>
          <w:rFonts w:ascii="Times New Roman" w:hAnsi="Times New Roman"/>
          <w:i w:val="0"/>
          <w:color w:val="auto"/>
          <w:lang w:val="en-US"/>
        </w:rPr>
      </w:pPr>
      <w:r w:rsidRPr="00484045">
        <w:rPr>
          <w:rStyle w:val="IntenseEmphasis"/>
          <w:rFonts w:ascii="Times New Roman" w:eastAsia="Times New Roman" w:hAnsi="Times New Roman" w:hint="eastAsia"/>
          <w:i w:val="0"/>
          <w:color w:val="auto"/>
          <w:lang w:val="en-US"/>
        </w:rPr>
        <w:t>It is proposed to add a new IE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Cs w:val="0"/>
          <w:color w:val="auto"/>
          <w:lang w:val="en-US"/>
        </w:rPr>
        <w:t>Paging Cause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 w:val="0"/>
          <w:color w:val="auto"/>
          <w:lang w:val="en-US"/>
        </w:rPr>
        <w:t xml:space="preserve">in the </w:t>
      </w:r>
      <w:proofErr w:type="spellStart"/>
      <w:r>
        <w:rPr>
          <w:rStyle w:val="IntenseEmphasis"/>
          <w:rFonts w:ascii="Times New Roman" w:eastAsia="Times New Roman" w:hAnsi="Times New Roman"/>
          <w:i w:val="0"/>
          <w:color w:val="auto"/>
          <w:lang w:val="en-US"/>
        </w:rPr>
        <w:t>Xn</w:t>
      </w:r>
      <w:proofErr w:type="spellEnd"/>
      <w:r w:rsidRPr="00484045">
        <w:rPr>
          <w:rStyle w:val="IntenseEmphasis"/>
          <w:rFonts w:ascii="Times New Roman" w:eastAsia="Times New Roman" w:hAnsi="Times New Roman" w:hint="eastAsia"/>
          <w:i w:val="0"/>
          <w:color w:val="auto"/>
          <w:lang w:val="en-US"/>
        </w:rPr>
        <w:t xml:space="preserve"> PAGING </w:t>
      </w:r>
      <w:r w:rsidR="00E17309" w:rsidRPr="00484045">
        <w:rPr>
          <w:rStyle w:val="IntenseEmphasis"/>
          <w:rFonts w:ascii="Times New Roman" w:eastAsia="Times New Roman" w:hAnsi="Times New Roman" w:hint="eastAsia"/>
          <w:i w:val="0"/>
          <w:color w:val="auto"/>
          <w:lang w:val="en-US"/>
        </w:rPr>
        <w:t>message</w:t>
      </w:r>
      <w:r w:rsidR="00E17309">
        <w:rPr>
          <w:rStyle w:val="IntenseEmphasis"/>
          <w:rFonts w:ascii="Times New Roman" w:eastAsia="Times New Roman" w:hAnsi="Times New Roman"/>
          <w:i w:val="0"/>
          <w:color w:val="auto"/>
          <w:lang w:val="en-US"/>
        </w:rPr>
        <w:t>, at least for voice support</w:t>
      </w:r>
      <w:r w:rsidRPr="00484045">
        <w:rPr>
          <w:rStyle w:val="IntenseEmphasis"/>
          <w:rFonts w:ascii="Times New Roman" w:eastAsia="Times New Roman" w:hAnsi="Times New Roman" w:hint="eastAsia"/>
          <w:i w:val="0"/>
          <w:color w:val="auto"/>
          <w:lang w:val="en-US"/>
        </w:rPr>
        <w:t>.</w:t>
      </w:r>
    </w:p>
    <w:p w14:paraId="5259DFE8" w14:textId="662750CB" w:rsidR="00273F03" w:rsidRPr="00484045" w:rsidRDefault="00273F03" w:rsidP="00273F03">
      <w:pPr>
        <w:pStyle w:val="Proposal"/>
        <w:numPr>
          <w:ilvl w:val="0"/>
          <w:numId w:val="15"/>
        </w:numPr>
        <w:ind w:left="1701" w:hanging="1701"/>
        <w:rPr>
          <w:rStyle w:val="IntenseEmphasis"/>
          <w:rFonts w:ascii="Times New Roman" w:hAnsi="Times New Roman"/>
          <w:i w:val="0"/>
          <w:color w:val="auto"/>
          <w:lang w:val="en-US"/>
        </w:rPr>
      </w:pPr>
      <w:r w:rsidRPr="00484045">
        <w:rPr>
          <w:rStyle w:val="IntenseEmphasis"/>
          <w:rFonts w:ascii="Times New Roman" w:eastAsia="Times New Roman" w:hAnsi="Times New Roman" w:hint="eastAsia"/>
          <w:i w:val="0"/>
          <w:color w:val="auto"/>
          <w:lang w:val="en-US"/>
        </w:rPr>
        <w:t>It is proposed to add a new IE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Cs w:val="0"/>
          <w:color w:val="auto"/>
          <w:lang w:val="en-US"/>
        </w:rPr>
        <w:t>Paging Cause</w:t>
      </w:r>
      <w:r w:rsidRPr="00484045">
        <w:rPr>
          <w:rStyle w:val="IntenseEmphasis"/>
          <w:rFonts w:ascii="Times New Roman" w:eastAsia="Times New Roman" w:hAnsi="Times New Roman" w:hint="eastAsia"/>
          <w:color w:val="auto"/>
          <w:lang w:val="en-US"/>
        </w:rPr>
        <w:t xml:space="preserve">” </w:t>
      </w:r>
      <w:r w:rsidRPr="00484045">
        <w:rPr>
          <w:rStyle w:val="IntenseEmphasis"/>
          <w:rFonts w:ascii="Times New Roman" w:eastAsia="Times New Roman" w:hAnsi="Times New Roman" w:hint="eastAsia"/>
          <w:i w:val="0"/>
          <w:color w:val="auto"/>
          <w:lang w:val="en-US"/>
        </w:rPr>
        <w:t xml:space="preserve">in the </w:t>
      </w:r>
      <w:r>
        <w:rPr>
          <w:rStyle w:val="IntenseEmphasis"/>
          <w:rFonts w:ascii="Times New Roman" w:eastAsia="Times New Roman" w:hAnsi="Times New Roman"/>
          <w:i w:val="0"/>
          <w:color w:val="auto"/>
          <w:lang w:val="en-US"/>
        </w:rPr>
        <w:t>F1/</w:t>
      </w:r>
      <w:bookmarkStart w:id="79" w:name="_GoBack"/>
      <w:bookmarkEnd w:id="79"/>
      <w:r>
        <w:rPr>
          <w:rStyle w:val="IntenseEmphasis"/>
          <w:rFonts w:ascii="Times New Roman" w:eastAsia="Times New Roman" w:hAnsi="Times New Roman"/>
          <w:i w:val="0"/>
          <w:color w:val="auto"/>
          <w:lang w:val="en-US"/>
        </w:rPr>
        <w:t>W1</w:t>
      </w:r>
      <w:r w:rsidRPr="00484045">
        <w:rPr>
          <w:rStyle w:val="IntenseEmphasis"/>
          <w:rFonts w:ascii="Times New Roman" w:eastAsia="Times New Roman" w:hAnsi="Times New Roman" w:hint="eastAsia"/>
          <w:i w:val="0"/>
          <w:color w:val="auto"/>
          <w:lang w:val="en-US"/>
        </w:rPr>
        <w:t xml:space="preserve"> PAGING message</w:t>
      </w:r>
      <w:r w:rsidR="00E17309">
        <w:rPr>
          <w:rStyle w:val="IntenseEmphasis"/>
          <w:rFonts w:ascii="Times New Roman" w:eastAsia="Times New Roman" w:hAnsi="Times New Roman"/>
          <w:i w:val="0"/>
          <w:color w:val="auto"/>
          <w:lang w:val="en-US"/>
        </w:rPr>
        <w:t>, at least for voice support</w:t>
      </w:r>
      <w:r w:rsidRPr="00484045">
        <w:rPr>
          <w:rStyle w:val="IntenseEmphasis"/>
          <w:rFonts w:ascii="Times New Roman" w:eastAsia="Times New Roman" w:hAnsi="Times New Roman" w:hint="eastAsia"/>
          <w:i w:val="0"/>
          <w:color w:val="auto"/>
          <w:lang w:val="en-US"/>
        </w:rPr>
        <w:t>.</w:t>
      </w:r>
    </w:p>
    <w:p w14:paraId="066AAF9C" w14:textId="6FF069DA" w:rsidR="00273F03" w:rsidRDefault="00273F03" w:rsidP="00273F03">
      <w:pPr>
        <w:pStyle w:val="Proposal"/>
        <w:numPr>
          <w:ilvl w:val="0"/>
          <w:numId w:val="15"/>
        </w:numPr>
        <w:ind w:left="1701" w:hanging="1701"/>
        <w:rPr>
          <w:rFonts w:ascii="Times New Roman" w:eastAsia="Times New Roman" w:hAnsi="Times New Roman"/>
          <w:b w:val="0"/>
          <w:color w:val="000000"/>
        </w:rPr>
      </w:pPr>
      <w:r w:rsidRPr="00F228E8">
        <w:rPr>
          <w:rStyle w:val="IntenseEmphasis"/>
          <w:rFonts w:ascii="Times New Roman" w:eastAsia="Times New Roman" w:hAnsi="Times New Roman"/>
          <w:i w:val="0"/>
          <w:color w:val="auto"/>
          <w:lang w:val="en-US"/>
        </w:rPr>
        <w:t>It is proposed to add a new IE</w:t>
      </w:r>
      <w:r w:rsidRPr="00F228E8">
        <w:rPr>
          <w:rStyle w:val="IntenseEmphasis"/>
          <w:rFonts w:ascii="Times New Roman" w:eastAsia="Times New Roman" w:hAnsi="Times New Roman"/>
          <w:color w:val="auto"/>
          <w:lang w:val="en-US"/>
        </w:rPr>
        <w:t xml:space="preserve"> “</w:t>
      </w:r>
      <w:r w:rsidRPr="00F228E8">
        <w:rPr>
          <w:rStyle w:val="IntenseEmphasis"/>
          <w:rFonts w:ascii="Times New Roman" w:eastAsia="Times New Roman" w:hAnsi="Times New Roman"/>
          <w:iCs w:val="0"/>
          <w:color w:val="auto"/>
          <w:lang w:val="en-US"/>
        </w:rPr>
        <w:t>Paging Cause</w:t>
      </w:r>
      <w:r w:rsidRPr="00F228E8">
        <w:rPr>
          <w:rStyle w:val="IntenseEmphasis"/>
          <w:rFonts w:ascii="Times New Roman" w:eastAsia="Times New Roman" w:hAnsi="Times New Roman"/>
          <w:color w:val="auto"/>
          <w:lang w:val="en-US"/>
        </w:rPr>
        <w:t xml:space="preserve">” </w:t>
      </w:r>
      <w:r w:rsidRPr="00F228E8">
        <w:rPr>
          <w:rStyle w:val="IntenseEmphasis"/>
          <w:rFonts w:ascii="Times New Roman" w:eastAsia="Times New Roman" w:hAnsi="Times New Roman"/>
          <w:i w:val="0"/>
          <w:color w:val="auto"/>
          <w:lang w:val="en-US"/>
        </w:rPr>
        <w:t>in the S1 PAGING message</w:t>
      </w:r>
      <w:r w:rsidR="00E17309">
        <w:rPr>
          <w:rStyle w:val="IntenseEmphasis"/>
          <w:rFonts w:ascii="Times New Roman" w:eastAsia="Times New Roman" w:hAnsi="Times New Roman"/>
          <w:i w:val="0"/>
          <w:color w:val="auto"/>
          <w:lang w:val="en-US"/>
        </w:rPr>
        <w:t>, at least for voice support</w:t>
      </w:r>
      <w:r w:rsidRPr="00F228E8">
        <w:rPr>
          <w:rStyle w:val="IntenseEmphasis"/>
          <w:rFonts w:ascii="Times New Roman" w:eastAsia="Times New Roman" w:hAnsi="Times New Roman"/>
          <w:i w:val="0"/>
          <w:color w:val="auto"/>
          <w:lang w:val="en-US"/>
        </w:rPr>
        <w:t>.</w:t>
      </w:r>
      <w:r w:rsidRPr="00F228E8">
        <w:rPr>
          <w:rFonts w:ascii="Times New Roman" w:eastAsia="Times New Roman" w:hAnsi="Times New Roman"/>
          <w:b w:val="0"/>
          <w:color w:val="000000"/>
        </w:rPr>
        <w:t xml:space="preserve"> </w:t>
      </w:r>
    </w:p>
    <w:p w14:paraId="45DF97F0" w14:textId="0CB87828" w:rsidR="00273F03" w:rsidRPr="0037092C" w:rsidRDefault="00273F03" w:rsidP="00273F03">
      <w:pPr>
        <w:pStyle w:val="Proposal"/>
        <w:numPr>
          <w:ilvl w:val="0"/>
          <w:numId w:val="15"/>
        </w:numPr>
        <w:ind w:left="1701" w:hanging="1701"/>
        <w:rPr>
          <w:rFonts w:ascii="Times New Roman" w:eastAsia="Times New Roman" w:hAnsi="Times New Roman"/>
          <w:color w:val="000000"/>
        </w:rPr>
      </w:pPr>
      <w:r w:rsidRPr="0037092C">
        <w:rPr>
          <w:rFonts w:ascii="Times New Roman" w:eastAsia="Times New Roman" w:hAnsi="Times New Roman"/>
          <w:color w:val="000000"/>
        </w:rPr>
        <w:t xml:space="preserve">Adopt the </w:t>
      </w:r>
      <w:r w:rsidR="00AD793B">
        <w:rPr>
          <w:rFonts w:ascii="Times New Roman" w:eastAsia="Times New Roman" w:hAnsi="Times New Roman"/>
          <w:color w:val="000000"/>
        </w:rPr>
        <w:t xml:space="preserve">draft </w:t>
      </w:r>
      <w:r w:rsidRPr="0037092C">
        <w:rPr>
          <w:rFonts w:ascii="Times New Roman" w:eastAsia="Times New Roman" w:hAnsi="Times New Roman"/>
          <w:color w:val="000000"/>
        </w:rPr>
        <w:t>CRs in [3~7] as BL CRs</w:t>
      </w:r>
    </w:p>
    <w:p w14:paraId="2BE84EA8" w14:textId="77777777" w:rsidR="0017676E" w:rsidRPr="0017676E" w:rsidRDefault="0017676E" w:rsidP="00273F03">
      <w:pPr>
        <w:pStyle w:val="Proposal"/>
        <w:rPr>
          <w:rStyle w:val="IntenseEmphasis"/>
          <w:rFonts w:ascii="Times New Roman" w:hAnsi="Times New Roman"/>
          <w:i w:val="0"/>
          <w:color w:val="auto"/>
          <w:lang w:val="en-US"/>
        </w:rPr>
      </w:pPr>
    </w:p>
    <w:p w14:paraId="6CC5637A" w14:textId="5C66A26B" w:rsidR="00164F5B" w:rsidRPr="00E65CE9"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39C1CCB7" w:rsidR="00D52476" w:rsidRDefault="00F43271" w:rsidP="00F2221A">
      <w:pPr>
        <w:pStyle w:val="BodyText"/>
        <w:rPr>
          <w:rFonts w:cs="Arial"/>
        </w:rPr>
      </w:pPr>
      <w:r>
        <w:t>[1]</w:t>
      </w:r>
      <w:r w:rsidR="00A65088">
        <w:t xml:space="preserve"> </w:t>
      </w:r>
      <w:r w:rsidR="00502ECB" w:rsidRPr="00502ECB">
        <w:t>RP-</w:t>
      </w:r>
      <w:proofErr w:type="gramStart"/>
      <w:r w:rsidR="00502ECB" w:rsidRPr="00502ECB">
        <w:t>20</w:t>
      </w:r>
      <w:r w:rsidR="009C7FBB" w:rsidRPr="009C7FBB">
        <w:t>2895</w:t>
      </w:r>
      <w:r w:rsidR="00502ECB" w:rsidRPr="00502ECB">
        <w:t xml:space="preserve"> </w:t>
      </w:r>
      <w:r w:rsidR="005D5409">
        <w:t xml:space="preserve"> </w:t>
      </w:r>
      <w:r w:rsidR="009C7FBB" w:rsidRPr="009C7FBB">
        <w:t>Revised</w:t>
      </w:r>
      <w:proofErr w:type="gramEnd"/>
      <w:r w:rsidR="009C7FBB" w:rsidRPr="009C7FBB">
        <w:t xml:space="preserve"> </w:t>
      </w:r>
      <w:r w:rsidR="00502ECB" w:rsidRPr="00502ECB">
        <w:t>WID Support for Multi-SIM devices</w:t>
      </w:r>
      <w:r w:rsidR="0051633B" w:rsidRPr="009C7FBB">
        <w:t>.</w:t>
      </w:r>
    </w:p>
    <w:p w14:paraId="61CB3F48" w14:textId="1BE6577F" w:rsidR="005D5409" w:rsidRDefault="005D5409" w:rsidP="000771D8">
      <w:pPr>
        <w:pStyle w:val="BodyText"/>
      </w:pPr>
      <w:r w:rsidRPr="00BB2269">
        <w:t xml:space="preserve">[2] </w:t>
      </w:r>
      <w:r w:rsidRPr="005D5409">
        <w:t>S2-20</w:t>
      </w:r>
      <w:r w:rsidR="005830FD" w:rsidRPr="005830FD">
        <w:t>09247</w:t>
      </w:r>
      <w:r>
        <w:t xml:space="preserve"> </w:t>
      </w:r>
      <w:r w:rsidR="005830FD" w:rsidRPr="005830FD">
        <w:t>New WID on system enablers for Multi-USIM devices</w:t>
      </w:r>
    </w:p>
    <w:p w14:paraId="6EB7691E" w14:textId="04B270DA" w:rsidR="00AD793B" w:rsidRDefault="00AD793B" w:rsidP="000771D8">
      <w:pPr>
        <w:pStyle w:val="BodyText"/>
      </w:pPr>
      <w:r>
        <w:t xml:space="preserve">[3] </w:t>
      </w:r>
      <w:r w:rsidR="00C80BBA" w:rsidRPr="00C80BBA">
        <w:t>R3-210175</w:t>
      </w:r>
      <w:r w:rsidR="00C80BBA">
        <w:t xml:space="preserve"> </w:t>
      </w:r>
      <w:r w:rsidR="00C80BBA" w:rsidRPr="00C80BBA">
        <w:t>BLCR36413 for Multi-USIM devices support</w:t>
      </w:r>
      <w:r w:rsidR="00C80BBA">
        <w:t>, vivo</w:t>
      </w:r>
    </w:p>
    <w:p w14:paraId="4CA018DC" w14:textId="4877476D" w:rsidR="00C80BBA" w:rsidRDefault="00C80BBA" w:rsidP="000771D8">
      <w:pPr>
        <w:pStyle w:val="BodyText"/>
      </w:pPr>
      <w:r>
        <w:t xml:space="preserve">[4] </w:t>
      </w:r>
      <w:r w:rsidRPr="00C80BBA">
        <w:t>R3-210176</w:t>
      </w:r>
      <w:r>
        <w:t xml:space="preserve"> </w:t>
      </w:r>
      <w:r w:rsidRPr="00C80BBA">
        <w:t>BLCR37473 for Multi-USIM devices support</w:t>
      </w:r>
      <w:r>
        <w:t>, vivo</w:t>
      </w:r>
    </w:p>
    <w:p w14:paraId="22FBED1A" w14:textId="75FD4B4A" w:rsidR="00C80BBA" w:rsidRDefault="00C80BBA" w:rsidP="000771D8">
      <w:pPr>
        <w:pStyle w:val="BodyText"/>
      </w:pPr>
      <w:r>
        <w:t xml:space="preserve">[5] </w:t>
      </w:r>
      <w:r w:rsidRPr="00C80BBA">
        <w:t>R3-210177</w:t>
      </w:r>
      <w:r>
        <w:t xml:space="preserve"> </w:t>
      </w:r>
      <w:r w:rsidRPr="00C80BBA">
        <w:t>BLCR38413 for Multi-USIM devices support</w:t>
      </w:r>
      <w:r>
        <w:t>, vivo</w:t>
      </w:r>
    </w:p>
    <w:p w14:paraId="113E3A5D" w14:textId="6D38A78A" w:rsidR="00AA7014" w:rsidRDefault="00AA7014" w:rsidP="000771D8">
      <w:pPr>
        <w:pStyle w:val="BodyText"/>
      </w:pPr>
      <w:r>
        <w:t xml:space="preserve">[6] </w:t>
      </w:r>
      <w:r w:rsidRPr="00AA7014">
        <w:t>R3-210178</w:t>
      </w:r>
      <w:r>
        <w:t xml:space="preserve"> </w:t>
      </w:r>
      <w:r w:rsidRPr="00AA7014">
        <w:t>BLCR38423 for Multi-USIM devices support</w:t>
      </w:r>
      <w:r>
        <w:t>, vivo</w:t>
      </w:r>
    </w:p>
    <w:p w14:paraId="1856BC24" w14:textId="7BCD9F2D" w:rsidR="00502ECB" w:rsidRPr="00317B24" w:rsidRDefault="00AA7014" w:rsidP="00F2221A">
      <w:pPr>
        <w:pStyle w:val="BodyText"/>
      </w:pPr>
      <w:r>
        <w:t xml:space="preserve">[7] </w:t>
      </w:r>
      <w:r w:rsidRPr="00AA7014">
        <w:t>R3-210179</w:t>
      </w:r>
      <w:r>
        <w:t xml:space="preserve"> </w:t>
      </w:r>
      <w:r w:rsidRPr="00AA7014">
        <w:t>BLCR38473 for Multi-USIM devices support</w:t>
      </w:r>
      <w:r>
        <w:t>, vivo</w:t>
      </w:r>
    </w:p>
    <w:sectPr w:rsidR="00502ECB" w:rsidRPr="00317B24"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208C6" w14:textId="77777777" w:rsidR="00020E3F" w:rsidRDefault="00020E3F">
      <w:r>
        <w:separator/>
      </w:r>
    </w:p>
  </w:endnote>
  <w:endnote w:type="continuationSeparator" w:id="0">
    <w:p w14:paraId="25FB5DF7" w14:textId="77777777" w:rsidR="00020E3F" w:rsidRDefault="0002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6EEAB" w14:textId="77777777" w:rsidR="00020E3F" w:rsidRDefault="00020E3F">
      <w:r>
        <w:separator/>
      </w:r>
    </w:p>
  </w:footnote>
  <w:footnote w:type="continuationSeparator" w:id="0">
    <w:p w14:paraId="638323B8" w14:textId="77777777" w:rsidR="00020E3F" w:rsidRDefault="00020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104027CC"/>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A564DB"/>
    <w:multiLevelType w:val="hybridMultilevel"/>
    <w:tmpl w:val="F84E5B0E"/>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0592D"/>
    <w:multiLevelType w:val="hybridMultilevel"/>
    <w:tmpl w:val="9E2473C8"/>
    <w:lvl w:ilvl="0" w:tplc="82C2F514">
      <w:start w:val="3"/>
      <w:numFmt w:val="decimal"/>
      <w:lvlText w:val="%1)"/>
      <w:lvlJc w:val="left"/>
      <w:pPr>
        <w:ind w:left="720" w:hanging="360"/>
      </w:pPr>
      <w:rPr>
        <w:rFonts w:ascii="Times New Roman" w:eastAsia="宋体" w:hAnsi="Times New Roman" w:cs="Times New Roman"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0B408D"/>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DC45BE"/>
    <w:multiLevelType w:val="hybridMultilevel"/>
    <w:tmpl w:val="9E2473C8"/>
    <w:lvl w:ilvl="0" w:tplc="82C2F514">
      <w:start w:val="3"/>
      <w:numFmt w:val="decimal"/>
      <w:lvlText w:val="%1)"/>
      <w:lvlJc w:val="left"/>
      <w:pPr>
        <w:ind w:left="720" w:hanging="360"/>
      </w:pPr>
      <w:rPr>
        <w:rFonts w:ascii="Times New Roman" w:eastAsia="宋体" w:hAnsi="Times New Roman" w:cs="Times New Roman"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7830A5"/>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4B31C1F"/>
    <w:multiLevelType w:val="hybridMultilevel"/>
    <w:tmpl w:val="9E2473C8"/>
    <w:lvl w:ilvl="0" w:tplc="82C2F514">
      <w:start w:val="3"/>
      <w:numFmt w:val="decimal"/>
      <w:lvlText w:val="%1)"/>
      <w:lvlJc w:val="left"/>
      <w:pPr>
        <w:ind w:left="720" w:hanging="360"/>
      </w:pPr>
      <w:rPr>
        <w:rFonts w:ascii="Times New Roman" w:eastAsia="宋体" w:hAnsi="Times New Roman" w:cs="Times New Roman"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7"/>
  </w:num>
  <w:num w:numId="3">
    <w:abstractNumId w:val="12"/>
  </w:num>
  <w:num w:numId="4">
    <w:abstractNumId w:val="13"/>
  </w:num>
  <w:num w:numId="5">
    <w:abstractNumId w:val="6"/>
  </w:num>
  <w:num w:numId="6">
    <w:abstractNumId w:val="3"/>
  </w:num>
  <w:num w:numId="7">
    <w:abstractNumId w:val="0"/>
  </w:num>
  <w:num w:numId="8">
    <w:abstractNumId w:val="2"/>
  </w:num>
  <w:num w:numId="9">
    <w:abstractNumId w:val="11"/>
  </w:num>
  <w:num w:numId="10">
    <w:abstractNumId w:val="1"/>
  </w:num>
  <w:num w:numId="11">
    <w:abstractNumId w:val="9"/>
  </w:num>
  <w:num w:numId="12">
    <w:abstractNumId w:val="8"/>
  </w:num>
  <w:num w:numId="13">
    <w:abstractNumId w:val="10"/>
  </w:num>
  <w:num w:numId="14">
    <w:abstractNumId w:val="4"/>
  </w:num>
  <w:num w:numId="15">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文鸣">
    <w15:presenceInfo w15:providerId="AD" w15:userId="S-1-5-21-2660122827-3251746268-3620619969-88797"/>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LU0NDUzNrO0MDNW0lEKTi0uzszPAykwrgUA0xA2xC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0FCD"/>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E3F"/>
    <w:rsid w:val="0002153E"/>
    <w:rsid w:val="0002179C"/>
    <w:rsid w:val="0002195F"/>
    <w:rsid w:val="000219B7"/>
    <w:rsid w:val="00021B1B"/>
    <w:rsid w:val="00021C03"/>
    <w:rsid w:val="000228C0"/>
    <w:rsid w:val="00022A7D"/>
    <w:rsid w:val="00023140"/>
    <w:rsid w:val="000231A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864"/>
    <w:rsid w:val="00035A65"/>
    <w:rsid w:val="00035C55"/>
    <w:rsid w:val="00035E82"/>
    <w:rsid w:val="000362AB"/>
    <w:rsid w:val="000363AE"/>
    <w:rsid w:val="000363FD"/>
    <w:rsid w:val="000366D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51"/>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4A"/>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D61"/>
    <w:rsid w:val="00075FDA"/>
    <w:rsid w:val="00076037"/>
    <w:rsid w:val="000762E7"/>
    <w:rsid w:val="00076367"/>
    <w:rsid w:val="00076645"/>
    <w:rsid w:val="0007680E"/>
    <w:rsid w:val="0007691E"/>
    <w:rsid w:val="00076A2B"/>
    <w:rsid w:val="00076AF8"/>
    <w:rsid w:val="00076E3A"/>
    <w:rsid w:val="000771D8"/>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3F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534"/>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3E49"/>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1D2"/>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0C5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0C93"/>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B39"/>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C44"/>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933"/>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322"/>
    <w:rsid w:val="001454E7"/>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94B"/>
    <w:rsid w:val="00167B82"/>
    <w:rsid w:val="00167C0C"/>
    <w:rsid w:val="00167E3C"/>
    <w:rsid w:val="00167EF6"/>
    <w:rsid w:val="001702B2"/>
    <w:rsid w:val="001703FE"/>
    <w:rsid w:val="00170436"/>
    <w:rsid w:val="0017049E"/>
    <w:rsid w:val="001706B4"/>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5F2"/>
    <w:rsid w:val="001759F9"/>
    <w:rsid w:val="00175ABB"/>
    <w:rsid w:val="00175CBA"/>
    <w:rsid w:val="0017669A"/>
    <w:rsid w:val="0017676E"/>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1"/>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D65"/>
    <w:rsid w:val="001B5F0C"/>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2EA"/>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3D"/>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D93"/>
    <w:rsid w:val="001F1F19"/>
    <w:rsid w:val="001F1F7A"/>
    <w:rsid w:val="001F21EB"/>
    <w:rsid w:val="001F2DF6"/>
    <w:rsid w:val="001F31D5"/>
    <w:rsid w:val="001F323F"/>
    <w:rsid w:val="001F3BE8"/>
    <w:rsid w:val="001F3C10"/>
    <w:rsid w:val="001F3CF7"/>
    <w:rsid w:val="001F3CFE"/>
    <w:rsid w:val="001F3DD2"/>
    <w:rsid w:val="001F3FCA"/>
    <w:rsid w:val="001F4300"/>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AB6"/>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6BC9"/>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3B6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4C93"/>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37"/>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3F03"/>
    <w:rsid w:val="00274054"/>
    <w:rsid w:val="00274310"/>
    <w:rsid w:val="002744C7"/>
    <w:rsid w:val="00274641"/>
    <w:rsid w:val="00274B6A"/>
    <w:rsid w:val="00274C1C"/>
    <w:rsid w:val="00274D63"/>
    <w:rsid w:val="00274EEA"/>
    <w:rsid w:val="00274FDD"/>
    <w:rsid w:val="00275037"/>
    <w:rsid w:val="0027506E"/>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2B2"/>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134"/>
    <w:rsid w:val="00286779"/>
    <w:rsid w:val="00286A0A"/>
    <w:rsid w:val="00286F28"/>
    <w:rsid w:val="00286F5E"/>
    <w:rsid w:val="002871E0"/>
    <w:rsid w:val="00287506"/>
    <w:rsid w:val="00287C2A"/>
    <w:rsid w:val="00287DE0"/>
    <w:rsid w:val="00287DEA"/>
    <w:rsid w:val="00287ED0"/>
    <w:rsid w:val="00290A79"/>
    <w:rsid w:val="00290D5F"/>
    <w:rsid w:val="00290FFD"/>
    <w:rsid w:val="002911A8"/>
    <w:rsid w:val="002912F0"/>
    <w:rsid w:val="00291567"/>
    <w:rsid w:val="00291600"/>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3FD"/>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78"/>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152"/>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02B"/>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8CD"/>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948"/>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B24"/>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98F"/>
    <w:rsid w:val="00326D1B"/>
    <w:rsid w:val="00327290"/>
    <w:rsid w:val="00327C9B"/>
    <w:rsid w:val="00327E83"/>
    <w:rsid w:val="00330057"/>
    <w:rsid w:val="003302F1"/>
    <w:rsid w:val="0033077D"/>
    <w:rsid w:val="00330D5E"/>
    <w:rsid w:val="00330F36"/>
    <w:rsid w:val="003316B7"/>
    <w:rsid w:val="00331F7B"/>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DF"/>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92C"/>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AEE"/>
    <w:rsid w:val="00375D04"/>
    <w:rsid w:val="00375F9C"/>
    <w:rsid w:val="00376247"/>
    <w:rsid w:val="0037688A"/>
    <w:rsid w:val="0037711F"/>
    <w:rsid w:val="003771A5"/>
    <w:rsid w:val="003773DB"/>
    <w:rsid w:val="003774A7"/>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4B"/>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97F90"/>
    <w:rsid w:val="003A01A0"/>
    <w:rsid w:val="003A03AC"/>
    <w:rsid w:val="003A0B7F"/>
    <w:rsid w:val="003A0CB9"/>
    <w:rsid w:val="003A1454"/>
    <w:rsid w:val="003A1652"/>
    <w:rsid w:val="003A18F1"/>
    <w:rsid w:val="003A1BD2"/>
    <w:rsid w:val="003A1DA5"/>
    <w:rsid w:val="003A202B"/>
    <w:rsid w:val="003A262B"/>
    <w:rsid w:val="003A2792"/>
    <w:rsid w:val="003A2B9E"/>
    <w:rsid w:val="003A2DE3"/>
    <w:rsid w:val="003A375E"/>
    <w:rsid w:val="003A3BDA"/>
    <w:rsid w:val="003A3F69"/>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D79"/>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D32"/>
    <w:rsid w:val="003C0F3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3A2"/>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E97"/>
    <w:rsid w:val="003D7F65"/>
    <w:rsid w:val="003E0E81"/>
    <w:rsid w:val="003E1192"/>
    <w:rsid w:val="003E11DF"/>
    <w:rsid w:val="003E138E"/>
    <w:rsid w:val="003E1398"/>
    <w:rsid w:val="003E16A6"/>
    <w:rsid w:val="003E16E0"/>
    <w:rsid w:val="003E18BC"/>
    <w:rsid w:val="003E1BCB"/>
    <w:rsid w:val="003E2461"/>
    <w:rsid w:val="003E2551"/>
    <w:rsid w:val="003E2588"/>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7E2"/>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AE"/>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688"/>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A1D"/>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AF9"/>
    <w:rsid w:val="00457C8B"/>
    <w:rsid w:val="00457D5B"/>
    <w:rsid w:val="00460281"/>
    <w:rsid w:val="004602B6"/>
    <w:rsid w:val="004602B8"/>
    <w:rsid w:val="004602E9"/>
    <w:rsid w:val="004608D3"/>
    <w:rsid w:val="004609E5"/>
    <w:rsid w:val="004609F0"/>
    <w:rsid w:val="00460EF4"/>
    <w:rsid w:val="00461041"/>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D25"/>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045"/>
    <w:rsid w:val="00484109"/>
    <w:rsid w:val="00484197"/>
    <w:rsid w:val="004842A7"/>
    <w:rsid w:val="00484321"/>
    <w:rsid w:val="004844E8"/>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9794B"/>
    <w:rsid w:val="00497F58"/>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186"/>
    <w:rsid w:val="004A6524"/>
    <w:rsid w:val="004A6670"/>
    <w:rsid w:val="004A736A"/>
    <w:rsid w:val="004A73D0"/>
    <w:rsid w:val="004A7AA0"/>
    <w:rsid w:val="004B008E"/>
    <w:rsid w:val="004B01C3"/>
    <w:rsid w:val="004B0766"/>
    <w:rsid w:val="004B0ED5"/>
    <w:rsid w:val="004B1008"/>
    <w:rsid w:val="004B1244"/>
    <w:rsid w:val="004B1377"/>
    <w:rsid w:val="004B13FE"/>
    <w:rsid w:val="004B1F66"/>
    <w:rsid w:val="004B1FE6"/>
    <w:rsid w:val="004B22AE"/>
    <w:rsid w:val="004B2409"/>
    <w:rsid w:val="004B246C"/>
    <w:rsid w:val="004B296B"/>
    <w:rsid w:val="004B2B03"/>
    <w:rsid w:val="004B2B98"/>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6E5"/>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3DB5"/>
    <w:rsid w:val="004F41A2"/>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27E62"/>
    <w:rsid w:val="0053003D"/>
    <w:rsid w:val="0053021C"/>
    <w:rsid w:val="00530497"/>
    <w:rsid w:val="005308F8"/>
    <w:rsid w:val="00530C40"/>
    <w:rsid w:val="005317D0"/>
    <w:rsid w:val="00531A76"/>
    <w:rsid w:val="00531B53"/>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0DE"/>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A6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0C4A"/>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0FD"/>
    <w:rsid w:val="0058324B"/>
    <w:rsid w:val="00583450"/>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A0B"/>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5CA"/>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6F9"/>
    <w:rsid w:val="005D3BE1"/>
    <w:rsid w:val="005D3F99"/>
    <w:rsid w:val="005D4567"/>
    <w:rsid w:val="005D50F4"/>
    <w:rsid w:val="005D519C"/>
    <w:rsid w:val="005D5409"/>
    <w:rsid w:val="005D588C"/>
    <w:rsid w:val="005D5D2B"/>
    <w:rsid w:val="005D5D88"/>
    <w:rsid w:val="005D64D0"/>
    <w:rsid w:val="005D65C0"/>
    <w:rsid w:val="005D6C41"/>
    <w:rsid w:val="005D6D0D"/>
    <w:rsid w:val="005D6DBE"/>
    <w:rsid w:val="005D75F3"/>
    <w:rsid w:val="005D772C"/>
    <w:rsid w:val="005D783A"/>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4FEB"/>
    <w:rsid w:val="005E555E"/>
    <w:rsid w:val="005E56F4"/>
    <w:rsid w:val="005E646D"/>
    <w:rsid w:val="005E6549"/>
    <w:rsid w:val="005E6D56"/>
    <w:rsid w:val="005E6E34"/>
    <w:rsid w:val="005E6E5D"/>
    <w:rsid w:val="005E6FD6"/>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D3"/>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1E8E"/>
    <w:rsid w:val="006122D7"/>
    <w:rsid w:val="00612335"/>
    <w:rsid w:val="006123CD"/>
    <w:rsid w:val="006126B0"/>
    <w:rsid w:val="00612E37"/>
    <w:rsid w:val="00612E69"/>
    <w:rsid w:val="00612F99"/>
    <w:rsid w:val="0061335D"/>
    <w:rsid w:val="006135BF"/>
    <w:rsid w:val="00613638"/>
    <w:rsid w:val="00613668"/>
    <w:rsid w:val="0061397B"/>
    <w:rsid w:val="00613A98"/>
    <w:rsid w:val="00613B57"/>
    <w:rsid w:val="00613C0D"/>
    <w:rsid w:val="00613F50"/>
    <w:rsid w:val="00614076"/>
    <w:rsid w:val="00614078"/>
    <w:rsid w:val="006140B6"/>
    <w:rsid w:val="006143FC"/>
    <w:rsid w:val="006144B6"/>
    <w:rsid w:val="006144DE"/>
    <w:rsid w:val="00614641"/>
    <w:rsid w:val="00614C6A"/>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2C4"/>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6F2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7AA"/>
    <w:rsid w:val="006F19CC"/>
    <w:rsid w:val="006F1BD4"/>
    <w:rsid w:val="006F1DFC"/>
    <w:rsid w:val="006F1E59"/>
    <w:rsid w:val="006F21CD"/>
    <w:rsid w:val="006F224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B7E"/>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78A"/>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796"/>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9FE"/>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47F"/>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3DB5"/>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324"/>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6D5A"/>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0F2"/>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4E9"/>
    <w:rsid w:val="007E259B"/>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15F"/>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4B1C"/>
    <w:rsid w:val="008058CC"/>
    <w:rsid w:val="00805908"/>
    <w:rsid w:val="00805EB6"/>
    <w:rsid w:val="008060C6"/>
    <w:rsid w:val="008062B3"/>
    <w:rsid w:val="00806636"/>
    <w:rsid w:val="00807335"/>
    <w:rsid w:val="00807393"/>
    <w:rsid w:val="0080782E"/>
    <w:rsid w:val="00807966"/>
    <w:rsid w:val="00807CAB"/>
    <w:rsid w:val="0081007A"/>
    <w:rsid w:val="00810879"/>
    <w:rsid w:val="00810E18"/>
    <w:rsid w:val="00810ED7"/>
    <w:rsid w:val="0081101D"/>
    <w:rsid w:val="00811690"/>
    <w:rsid w:val="00811724"/>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C9"/>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7A5"/>
    <w:rsid w:val="00835A3C"/>
    <w:rsid w:val="00836066"/>
    <w:rsid w:val="00836757"/>
    <w:rsid w:val="00836D2C"/>
    <w:rsid w:val="00840019"/>
    <w:rsid w:val="008403DD"/>
    <w:rsid w:val="00840ACA"/>
    <w:rsid w:val="0084165D"/>
    <w:rsid w:val="008416C7"/>
    <w:rsid w:val="0084170A"/>
    <w:rsid w:val="00841D6B"/>
    <w:rsid w:val="00841E16"/>
    <w:rsid w:val="00841F7B"/>
    <w:rsid w:val="008420F4"/>
    <w:rsid w:val="00842107"/>
    <w:rsid w:val="008421E4"/>
    <w:rsid w:val="008423F5"/>
    <w:rsid w:val="008428C5"/>
    <w:rsid w:val="00842C5F"/>
    <w:rsid w:val="00842F05"/>
    <w:rsid w:val="008430F3"/>
    <w:rsid w:val="0084315C"/>
    <w:rsid w:val="00843178"/>
    <w:rsid w:val="0084352A"/>
    <w:rsid w:val="0084352F"/>
    <w:rsid w:val="0084357F"/>
    <w:rsid w:val="0084361C"/>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13"/>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ED6"/>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F4C"/>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4F9C"/>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6DB3"/>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77"/>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4D3E"/>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B7F51"/>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6F"/>
    <w:rsid w:val="008E2CD8"/>
    <w:rsid w:val="008E3090"/>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888"/>
    <w:rsid w:val="008F1BA6"/>
    <w:rsid w:val="008F22B5"/>
    <w:rsid w:val="008F22C0"/>
    <w:rsid w:val="008F29F7"/>
    <w:rsid w:val="008F2EAA"/>
    <w:rsid w:val="008F3218"/>
    <w:rsid w:val="008F397D"/>
    <w:rsid w:val="008F3B83"/>
    <w:rsid w:val="008F43F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B41"/>
    <w:rsid w:val="00902DCD"/>
    <w:rsid w:val="00903A24"/>
    <w:rsid w:val="00903A52"/>
    <w:rsid w:val="00903C3C"/>
    <w:rsid w:val="009040E6"/>
    <w:rsid w:val="009042C6"/>
    <w:rsid w:val="009044C2"/>
    <w:rsid w:val="00904A59"/>
    <w:rsid w:val="00904D2F"/>
    <w:rsid w:val="00905060"/>
    <w:rsid w:val="009050D7"/>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07DCE"/>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0D7"/>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4D2"/>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349"/>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E88"/>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7C6"/>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04"/>
    <w:rsid w:val="00983B18"/>
    <w:rsid w:val="00984586"/>
    <w:rsid w:val="009845A3"/>
    <w:rsid w:val="00984B9A"/>
    <w:rsid w:val="00984C26"/>
    <w:rsid w:val="00984CD8"/>
    <w:rsid w:val="0098517F"/>
    <w:rsid w:val="0098525B"/>
    <w:rsid w:val="0098547B"/>
    <w:rsid w:val="00985487"/>
    <w:rsid w:val="00985717"/>
    <w:rsid w:val="00985770"/>
    <w:rsid w:val="009857D5"/>
    <w:rsid w:val="00985AB3"/>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AB1"/>
    <w:rsid w:val="009A0CF2"/>
    <w:rsid w:val="009A1012"/>
    <w:rsid w:val="009A13A8"/>
    <w:rsid w:val="009A13D1"/>
    <w:rsid w:val="009A1E33"/>
    <w:rsid w:val="009A1F68"/>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B15"/>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4E86"/>
    <w:rsid w:val="009C519E"/>
    <w:rsid w:val="009C52CB"/>
    <w:rsid w:val="009C5587"/>
    <w:rsid w:val="009C58B4"/>
    <w:rsid w:val="009C5F02"/>
    <w:rsid w:val="009C68C4"/>
    <w:rsid w:val="009C6A3A"/>
    <w:rsid w:val="009C6C34"/>
    <w:rsid w:val="009C717E"/>
    <w:rsid w:val="009C718A"/>
    <w:rsid w:val="009C76FD"/>
    <w:rsid w:val="009C7C13"/>
    <w:rsid w:val="009C7FBB"/>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3E16"/>
    <w:rsid w:val="009E403B"/>
    <w:rsid w:val="009E41B7"/>
    <w:rsid w:val="009E447D"/>
    <w:rsid w:val="009E49A3"/>
    <w:rsid w:val="009E4B3D"/>
    <w:rsid w:val="009E58C7"/>
    <w:rsid w:val="009E58EA"/>
    <w:rsid w:val="009E5B6D"/>
    <w:rsid w:val="009E5B77"/>
    <w:rsid w:val="009E5EB9"/>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0CC"/>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365"/>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47F1C"/>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E2B"/>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D70"/>
    <w:rsid w:val="00A72F83"/>
    <w:rsid w:val="00A72FBC"/>
    <w:rsid w:val="00A73139"/>
    <w:rsid w:val="00A7315C"/>
    <w:rsid w:val="00A7351B"/>
    <w:rsid w:val="00A735BD"/>
    <w:rsid w:val="00A73766"/>
    <w:rsid w:val="00A739B3"/>
    <w:rsid w:val="00A73F9A"/>
    <w:rsid w:val="00A749A0"/>
    <w:rsid w:val="00A74A9C"/>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150"/>
    <w:rsid w:val="00A837A4"/>
    <w:rsid w:val="00A83806"/>
    <w:rsid w:val="00A8382B"/>
    <w:rsid w:val="00A83831"/>
    <w:rsid w:val="00A840AD"/>
    <w:rsid w:val="00A8459F"/>
    <w:rsid w:val="00A84B91"/>
    <w:rsid w:val="00A84DFF"/>
    <w:rsid w:val="00A8507E"/>
    <w:rsid w:val="00A8547D"/>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372"/>
    <w:rsid w:val="00AA4960"/>
    <w:rsid w:val="00AA4A65"/>
    <w:rsid w:val="00AA4AC5"/>
    <w:rsid w:val="00AA4BF1"/>
    <w:rsid w:val="00AA4CE2"/>
    <w:rsid w:val="00AA4D19"/>
    <w:rsid w:val="00AA4FC9"/>
    <w:rsid w:val="00AA541C"/>
    <w:rsid w:val="00AA54B6"/>
    <w:rsid w:val="00AA5B9E"/>
    <w:rsid w:val="00AA6870"/>
    <w:rsid w:val="00AA6941"/>
    <w:rsid w:val="00AA695E"/>
    <w:rsid w:val="00AA7014"/>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93B"/>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9EE"/>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07FDF"/>
    <w:rsid w:val="00B1086A"/>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5B9"/>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498"/>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26"/>
    <w:rsid w:val="00B37830"/>
    <w:rsid w:val="00B37A0B"/>
    <w:rsid w:val="00B37C64"/>
    <w:rsid w:val="00B37CD8"/>
    <w:rsid w:val="00B40287"/>
    <w:rsid w:val="00B402DE"/>
    <w:rsid w:val="00B407D3"/>
    <w:rsid w:val="00B40933"/>
    <w:rsid w:val="00B40F77"/>
    <w:rsid w:val="00B411E1"/>
    <w:rsid w:val="00B4131F"/>
    <w:rsid w:val="00B414B8"/>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B33"/>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87F"/>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5C7"/>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3EBF"/>
    <w:rsid w:val="00B64084"/>
    <w:rsid w:val="00B641F9"/>
    <w:rsid w:val="00B64396"/>
    <w:rsid w:val="00B64602"/>
    <w:rsid w:val="00B647DA"/>
    <w:rsid w:val="00B64BE5"/>
    <w:rsid w:val="00B65044"/>
    <w:rsid w:val="00B65607"/>
    <w:rsid w:val="00B65939"/>
    <w:rsid w:val="00B65C44"/>
    <w:rsid w:val="00B65E98"/>
    <w:rsid w:val="00B667E9"/>
    <w:rsid w:val="00B66B3F"/>
    <w:rsid w:val="00B66C42"/>
    <w:rsid w:val="00B67135"/>
    <w:rsid w:val="00B67293"/>
    <w:rsid w:val="00B67429"/>
    <w:rsid w:val="00B67432"/>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83D"/>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0A"/>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B4A"/>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5F9"/>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C17"/>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01E"/>
    <w:rsid w:val="00C37626"/>
    <w:rsid w:val="00C37C1F"/>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BA"/>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16E"/>
    <w:rsid w:val="00C8722A"/>
    <w:rsid w:val="00C872EA"/>
    <w:rsid w:val="00C87CCB"/>
    <w:rsid w:val="00C9048E"/>
    <w:rsid w:val="00C9078B"/>
    <w:rsid w:val="00C90955"/>
    <w:rsid w:val="00C90E2D"/>
    <w:rsid w:val="00C910CA"/>
    <w:rsid w:val="00C910F8"/>
    <w:rsid w:val="00C913AC"/>
    <w:rsid w:val="00C914FA"/>
    <w:rsid w:val="00C915CA"/>
    <w:rsid w:val="00C91621"/>
    <w:rsid w:val="00C92255"/>
    <w:rsid w:val="00C92687"/>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6A1"/>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23C"/>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74B"/>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17EDE"/>
    <w:rsid w:val="00D20201"/>
    <w:rsid w:val="00D20230"/>
    <w:rsid w:val="00D20252"/>
    <w:rsid w:val="00D20485"/>
    <w:rsid w:val="00D208F6"/>
    <w:rsid w:val="00D20B93"/>
    <w:rsid w:val="00D20BFD"/>
    <w:rsid w:val="00D20EC5"/>
    <w:rsid w:val="00D20EDC"/>
    <w:rsid w:val="00D2112A"/>
    <w:rsid w:val="00D21EEE"/>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CAB"/>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561"/>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117"/>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0C3"/>
    <w:rsid w:val="00D55336"/>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34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2E"/>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C8F"/>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06"/>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2E4"/>
    <w:rsid w:val="00DB569C"/>
    <w:rsid w:val="00DB653A"/>
    <w:rsid w:val="00DB694B"/>
    <w:rsid w:val="00DB70A8"/>
    <w:rsid w:val="00DB75AB"/>
    <w:rsid w:val="00DB7960"/>
    <w:rsid w:val="00DB7F30"/>
    <w:rsid w:val="00DC02A3"/>
    <w:rsid w:val="00DC032C"/>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A4C"/>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873"/>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6B"/>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923"/>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94"/>
    <w:rsid w:val="00E07ECF"/>
    <w:rsid w:val="00E10344"/>
    <w:rsid w:val="00E10643"/>
    <w:rsid w:val="00E110E8"/>
    <w:rsid w:val="00E114AD"/>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09"/>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1BD"/>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1C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3E73"/>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22"/>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91F"/>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0975"/>
    <w:rsid w:val="00EA13BA"/>
    <w:rsid w:val="00EA153A"/>
    <w:rsid w:val="00EA1603"/>
    <w:rsid w:val="00EA18A7"/>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8B2"/>
    <w:rsid w:val="00EB2BB4"/>
    <w:rsid w:val="00EB2C0C"/>
    <w:rsid w:val="00EB2F55"/>
    <w:rsid w:val="00EB3666"/>
    <w:rsid w:val="00EB36C9"/>
    <w:rsid w:val="00EB37A9"/>
    <w:rsid w:val="00EB37FD"/>
    <w:rsid w:val="00EB3822"/>
    <w:rsid w:val="00EB3925"/>
    <w:rsid w:val="00EB3B08"/>
    <w:rsid w:val="00EB3CE9"/>
    <w:rsid w:val="00EB3F51"/>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B8"/>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BE7"/>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5DFD"/>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16"/>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0A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A73"/>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0F90"/>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64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8E8"/>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44F"/>
    <w:rsid w:val="00F33600"/>
    <w:rsid w:val="00F3372A"/>
    <w:rsid w:val="00F33F03"/>
    <w:rsid w:val="00F341BA"/>
    <w:rsid w:val="00F34378"/>
    <w:rsid w:val="00F34480"/>
    <w:rsid w:val="00F34626"/>
    <w:rsid w:val="00F34CCC"/>
    <w:rsid w:val="00F34E7B"/>
    <w:rsid w:val="00F34FB2"/>
    <w:rsid w:val="00F3510C"/>
    <w:rsid w:val="00F35193"/>
    <w:rsid w:val="00F352A5"/>
    <w:rsid w:val="00F35574"/>
    <w:rsid w:val="00F3566D"/>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3CD"/>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B48"/>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806"/>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5BAC"/>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70E"/>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har"/>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4"/>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uiPriority w:val="99"/>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NormalWeb">
    <w:name w:val="Normal (Web)"/>
    <w:basedOn w:val="Normal"/>
    <w:uiPriority w:val="99"/>
    <w:unhideWhenUsed/>
    <w:rsid w:val="0084361C"/>
    <w:pPr>
      <w:spacing w:before="100" w:beforeAutospacing="1" w:after="100" w:afterAutospacing="1"/>
    </w:pPr>
    <w:rPr>
      <w:rFonts w:eastAsia="Times New Roman"/>
      <w:sz w:val="24"/>
      <w:lang w:val="en-GB" w:eastAsia="en-GB"/>
    </w:rPr>
  </w:style>
  <w:style w:type="character" w:customStyle="1" w:styleId="TFChar">
    <w:name w:val="TF Char"/>
    <w:link w:val="TF"/>
    <w:rsid w:val="00180651"/>
    <w:rPr>
      <w:rFonts w:ascii="Arial" w:hAnsi="Arial"/>
      <w:b/>
      <w:lang w:val="en-GB" w:eastAsia="en-US"/>
    </w:rPr>
  </w:style>
  <w:style w:type="character" w:customStyle="1" w:styleId="TALChar">
    <w:name w:val="TAL Char"/>
    <w:qFormat/>
    <w:rsid w:val="0080315F"/>
    <w:rPr>
      <w:rFonts w:ascii="Arial" w:hAnsi="Arial"/>
      <w:sz w:val="18"/>
    </w:rPr>
  </w:style>
  <w:style w:type="character" w:customStyle="1" w:styleId="TAHChar">
    <w:name w:val="TAH Char"/>
    <w:link w:val="TAH"/>
    <w:qFormat/>
    <w:rsid w:val="0080315F"/>
    <w:rPr>
      <w:rFonts w:ascii="Arial" w:hAnsi="Arial"/>
      <w:b/>
      <w:sz w:val="18"/>
      <w:lang w:val="en-GB" w:eastAsia="en-US"/>
    </w:rPr>
  </w:style>
  <w:style w:type="character" w:customStyle="1" w:styleId="TACChar">
    <w:name w:val="TAC Char"/>
    <w:link w:val="TAC"/>
    <w:rsid w:val="00F10F90"/>
    <w:rPr>
      <w:rFonts w:ascii="Arial" w:hAnsi="Arial"/>
      <w:sz w:val="18"/>
      <w:lang w:val="en-GB" w:eastAsia="en-GB"/>
    </w:rPr>
  </w:style>
  <w:style w:type="paragraph" w:customStyle="1" w:styleId="DECISION">
    <w:name w:val="DECISION"/>
    <w:basedOn w:val="Normal"/>
    <w:rsid w:val="00B64602"/>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Cs w:val="20"/>
      <w:u w:val="single"/>
      <w:lang w:val="en-GB"/>
    </w:rPr>
  </w:style>
  <w:style w:type="character" w:styleId="IntenseEmphasis">
    <w:name w:val="Intense Emphasis"/>
    <w:uiPriority w:val="21"/>
    <w:qFormat/>
    <w:rsid w:val="002F002B"/>
    <w:rPr>
      <w:i/>
      <w:iCs/>
      <w:color w:val="4472C4"/>
    </w:rPr>
  </w:style>
  <w:style w:type="paragraph" w:customStyle="1" w:styleId="Observation">
    <w:name w:val="Observation"/>
    <w:basedOn w:val="Normal"/>
    <w:qFormat/>
    <w:rsid w:val="001E42EA"/>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paragraph" w:customStyle="1" w:styleId="EditorsNote">
    <w:name w:val="Editor's Note"/>
    <w:basedOn w:val="NO"/>
    <w:rsid w:val="005830FD"/>
    <w:rPr>
      <w:color w:val="FF0000"/>
      <w:lang w:eastAsia="en-GB"/>
    </w:rPr>
  </w:style>
  <w:style w:type="character" w:customStyle="1" w:styleId="NOZchn">
    <w:name w:val="NO Zchn"/>
    <w:rsid w:val="005830F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46814-CE2B-4770-906C-5FBC40FD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8</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RAN2#113-e</cp:lastModifiedBy>
  <cp:revision>38</cp:revision>
  <cp:lastPrinted>2020-07-22T11:45:00Z</cp:lastPrinted>
  <dcterms:created xsi:type="dcterms:W3CDTF">2020-10-15T02:13:00Z</dcterms:created>
  <dcterms:modified xsi:type="dcterms:W3CDTF">2021-01-15T02:47:00Z</dcterms:modified>
</cp:coreProperties>
</file>